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E3660E" w14:textId="77777777" w:rsidR="009D6E56" w:rsidRDefault="00322ABD" w:rsidP="009D6E56">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w:t>
      </w:r>
      <w:r>
        <w:rPr>
          <w:rFonts w:ascii="Arial" w:hAnsi="Arial" w:cs="Arial"/>
          <w:b/>
          <w:bCs/>
          <w:sz w:val="24"/>
          <w:szCs w:val="24"/>
        </w:rPr>
        <w:tab/>
        <w:t>S2-1634</w:t>
      </w:r>
      <w:r w:rsidR="000B0F8F">
        <w:rPr>
          <w:rFonts w:ascii="Arial" w:hAnsi="Arial" w:cs="Arial"/>
          <w:b/>
          <w:bCs/>
          <w:sz w:val="24"/>
          <w:szCs w:val="24"/>
        </w:rPr>
        <w:t>91</w:t>
      </w:r>
    </w:p>
    <w:p w14:paraId="53CF251D" w14:textId="77777777" w:rsidR="009D6E56" w:rsidRDefault="009D6E56" w:rsidP="009D6E56">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11 - 15 Jul 2016, Vienna, AT</w:t>
      </w:r>
      <w:r>
        <w:rPr>
          <w:rFonts w:ascii="Arial" w:hAnsi="Arial" w:cs="Arial"/>
          <w:b/>
          <w:bCs/>
        </w:rPr>
        <w:tab/>
        <w:t>(</w:t>
      </w:r>
      <w:r w:rsidR="000B63AB">
        <w:rPr>
          <w:rFonts w:ascii="Arial" w:hAnsi="Arial" w:cs="Arial"/>
          <w:b/>
          <w:bCs/>
          <w:color w:val="0000FF"/>
        </w:rPr>
        <w:t>revision of S2-16abcd</w:t>
      </w:r>
      <w:r>
        <w:rPr>
          <w:rFonts w:ascii="Arial" w:hAnsi="Arial" w:cs="Arial"/>
          <w:b/>
          <w:bCs/>
        </w:rPr>
        <w:t>)</w:t>
      </w:r>
    </w:p>
    <w:bookmarkEnd w:id="0"/>
    <w:bookmarkEnd w:id="1"/>
    <w:bookmarkEnd w:id="2"/>
    <w:p w14:paraId="4CCFB74E" w14:textId="77777777" w:rsidR="009950BC" w:rsidRDefault="009950BC" w:rsidP="009950BC">
      <w:pPr>
        <w:keepNext/>
        <w:tabs>
          <w:tab w:val="right" w:pos="9638"/>
        </w:tabs>
      </w:pPr>
    </w:p>
    <w:p w14:paraId="57B80925"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236607">
        <w:rPr>
          <w:rFonts w:ascii="Arial" w:hAnsi="Arial" w:cs="Arial"/>
          <w:b/>
        </w:rPr>
        <w:t>NTT DOCOMO</w:t>
      </w:r>
    </w:p>
    <w:p w14:paraId="4A43BA2A"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0D18D0">
        <w:rPr>
          <w:rFonts w:ascii="Arial" w:hAnsi="Arial" w:cs="Arial"/>
          <w:b/>
        </w:rPr>
        <w:t>D</w:t>
      </w:r>
      <w:r w:rsidR="001B0AD5">
        <w:rPr>
          <w:rFonts w:ascii="Arial" w:hAnsi="Arial" w:cs="Arial"/>
          <w:b/>
        </w:rPr>
        <w:t>edicated bearers</w:t>
      </w:r>
      <w:r w:rsidR="000D18D0">
        <w:rPr>
          <w:rFonts w:ascii="Arial" w:hAnsi="Arial" w:cs="Arial"/>
          <w:b/>
        </w:rPr>
        <w:t xml:space="preserve"> based user plane optimization</w:t>
      </w:r>
    </w:p>
    <w:p w14:paraId="2349C26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w:t>
      </w:r>
      <w:r w:rsidR="00AB4183">
        <w:rPr>
          <w:rFonts w:ascii="Arial" w:hAnsi="Arial" w:cs="Arial"/>
          <w:b/>
        </w:rPr>
        <w:t>oval</w:t>
      </w:r>
    </w:p>
    <w:p w14:paraId="5FB41839"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B4183">
        <w:rPr>
          <w:rFonts w:ascii="Arial" w:hAnsi="Arial" w:cs="Arial"/>
          <w:b/>
        </w:rPr>
        <w:t>6.10</w:t>
      </w:r>
      <w:r w:rsidR="00236607">
        <w:rPr>
          <w:rFonts w:ascii="Arial" w:hAnsi="Arial" w:cs="Arial"/>
          <w:b/>
        </w:rPr>
        <w:t>.5</w:t>
      </w:r>
    </w:p>
    <w:p w14:paraId="1B1239FF"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B5DD7">
        <w:rPr>
          <w:rFonts w:ascii="Arial" w:hAnsi="Arial" w:cs="Arial"/>
          <w:b/>
        </w:rPr>
        <w:t>FS_</w:t>
      </w:r>
      <w:r w:rsidR="00AB4183">
        <w:rPr>
          <w:rFonts w:ascii="Arial" w:hAnsi="Arial" w:cs="Arial"/>
          <w:b/>
        </w:rPr>
        <w:t>Nex</w:t>
      </w:r>
      <w:r w:rsidR="007B5DD7">
        <w:rPr>
          <w:rFonts w:ascii="Arial" w:hAnsi="Arial" w:cs="Arial"/>
          <w:b/>
        </w:rPr>
        <w:t>t</w:t>
      </w:r>
      <w:r w:rsidR="00AB4183">
        <w:rPr>
          <w:rFonts w:ascii="Arial" w:hAnsi="Arial" w:cs="Arial"/>
          <w:b/>
        </w:rPr>
        <w:t>Gen / Rel-14</w:t>
      </w:r>
    </w:p>
    <w:p w14:paraId="2547A5B5" w14:textId="77777777" w:rsidR="00440983" w:rsidRDefault="00440983">
      <w:pPr>
        <w:rPr>
          <w:rFonts w:ascii="Arial" w:hAnsi="Arial" w:cs="Arial"/>
          <w:i/>
        </w:rPr>
      </w:pPr>
      <w:r>
        <w:rPr>
          <w:rFonts w:ascii="Arial" w:hAnsi="Arial" w:cs="Arial"/>
          <w:i/>
        </w:rPr>
        <w:t>Abstract of the contribution:</w:t>
      </w:r>
      <w:r w:rsidR="00AB4183">
        <w:rPr>
          <w:rFonts w:ascii="Arial" w:hAnsi="Arial" w:cs="Arial"/>
          <w:i/>
        </w:rPr>
        <w:t xml:space="preserve"> </w:t>
      </w:r>
      <w:r w:rsidR="000B63AB">
        <w:rPr>
          <w:rFonts w:ascii="Arial" w:hAnsi="Arial" w:cs="Arial"/>
          <w:i/>
        </w:rPr>
        <w:t xml:space="preserve">The contribution </w:t>
      </w:r>
      <w:r w:rsidR="00236607">
        <w:rPr>
          <w:rFonts w:ascii="Arial" w:hAnsi="Arial" w:cs="Arial"/>
          <w:i/>
        </w:rPr>
        <w:t xml:space="preserve">proposes </w:t>
      </w:r>
      <w:r w:rsidR="00EC57C0">
        <w:rPr>
          <w:rFonts w:ascii="Arial" w:hAnsi="Arial" w:cs="Arial"/>
          <w:i/>
        </w:rPr>
        <w:t>a new solution for UP optimization based on use of dedicated bearers</w:t>
      </w:r>
      <w:r w:rsidR="000B63AB">
        <w:rPr>
          <w:rFonts w:ascii="Arial" w:hAnsi="Arial" w:cs="Arial"/>
          <w:i/>
        </w:rPr>
        <w:t>.</w:t>
      </w:r>
    </w:p>
    <w:p w14:paraId="48ACE1D3" w14:textId="77777777" w:rsidR="00236607" w:rsidRDefault="001B0AD5" w:rsidP="001B0AD5">
      <w:pPr>
        <w:pStyle w:val="Heading1"/>
      </w:pPr>
      <w:r>
        <w:t>Introduction</w:t>
      </w:r>
    </w:p>
    <w:p w14:paraId="2B604A06" w14:textId="77777777" w:rsidR="001B0AD5" w:rsidRDefault="001B0AD5" w:rsidP="001B0AD5">
      <w:r>
        <w:t xml:space="preserve">Solutions 6.5.2 and Solution 6.5.3 in TR 23.779 are solving the problem of </w:t>
      </w:r>
      <w:r w:rsidR="007E2485">
        <w:t>optimizing the traffic path shown in the figure below</w:t>
      </w:r>
      <w:r w:rsidR="001973FE">
        <w:t>.</w:t>
      </w:r>
    </w:p>
    <w:p w14:paraId="28049103" w14:textId="2D274423" w:rsidR="007E2485" w:rsidRDefault="00EE75BB" w:rsidP="001B0AD5">
      <w:r>
        <w:rPr>
          <w:noProof/>
          <w:lang w:val="en-US" w:eastAsia="en-US"/>
        </w:rPr>
        <mc:AlternateContent>
          <mc:Choice Requires="wps">
            <w:drawing>
              <wp:anchor distT="0" distB="0" distL="114300" distR="114300" simplePos="0" relativeHeight="251655680" behindDoc="0" locked="0" layoutInCell="1" allowOverlap="1" wp14:anchorId="77460916" wp14:editId="3BC91B40">
                <wp:simplePos x="0" y="0"/>
                <wp:positionH relativeFrom="column">
                  <wp:posOffset>-19050</wp:posOffset>
                </wp:positionH>
                <wp:positionV relativeFrom="paragraph">
                  <wp:posOffset>177800</wp:posOffset>
                </wp:positionV>
                <wp:extent cx="6120130" cy="3175000"/>
                <wp:effectExtent l="6350" t="0" r="0" b="0"/>
                <wp:wrapTight wrapText="bothSides">
                  <wp:wrapPolygon edited="0">
                    <wp:start x="0" y="0"/>
                    <wp:lineTo x="21600" y="0"/>
                    <wp:lineTo x="21600" y="21600"/>
                    <wp:lineTo x="0" y="21600"/>
                    <wp:lineTo x="0" y="0"/>
                  </wp:wrapPolygon>
                </wp:wrapTight>
                <wp:docPr id="11"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17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B6317D" w14:textId="020909D1" w:rsidR="009B297F" w:rsidRDefault="00EE75BB">
                            <w:r w:rsidRPr="001973FE">
                              <w:rPr>
                                <w:noProof/>
                                <w:lang w:val="en-US" w:eastAsia="en-US"/>
                              </w:rPr>
                              <w:drawing>
                                <wp:inline distT="0" distB="0" distL="0" distR="0" wp14:anchorId="0A6AE68D" wp14:editId="01ED274B">
                                  <wp:extent cx="6050280" cy="2879725"/>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50280" cy="2879725"/>
                                          </a:xfrm>
                                          <a:prstGeom prst="rect">
                                            <a:avLst/>
                                          </a:prstGeom>
                                          <a:noFill/>
                                          <a:ln>
                                            <a:noFill/>
                                          </a:ln>
                                        </pic:spPr>
                                      </pic:pic>
                                    </a:graphicData>
                                  </a:graphic>
                                </wp:inline>
                              </w:drawing>
                            </w:r>
                          </w:p>
                        </w:txbxContent>
                      </wps:txbx>
                      <wps:bodyPr rot="0" vert="horz" wrap="none" lIns="91440" tIns="91440" rIns="91440" bIns="9144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7460916" id="_x0000_t202" coordsize="21600,21600" o:spt="202" path="m0,0l0,21600,21600,21600,21600,0xe">
                <v:stroke joinstyle="miter"/>
                <v:path gradientshapeok="t" o:connecttype="rect"/>
              </v:shapetype>
              <v:shape id="Text Box 13" o:spid="_x0000_s1026" type="#_x0000_t202" style="position:absolute;margin-left:-1.5pt;margin-top:14pt;width:481.9pt;height:250pt;z-index:25165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" filled="f" stroked="f">
                <v:textbox style="mso-fit-shape-to-text:t" inset=",7.2pt,,7.2pt">
                  <w:txbxContent>
                    <w:p w14:paraId="3CB6317D" w14:textId="020909D1" w:rsidR="009B297F" w:rsidRDefault="00EE75BB">
                      <w:r w:rsidRPr="001973FE">
                        <w:rPr>
                          <w:noProof/>
                          <w:lang w:val="en-US" w:eastAsia="en-US"/>
                        </w:rPr>
                        <w:drawing>
                          <wp:inline distT="0" distB="0" distL="0" distR="0" wp14:anchorId="0A6AE68D" wp14:editId="01ED274B">
                            <wp:extent cx="6050280" cy="2879725"/>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50280" cy="2879725"/>
                                    </a:xfrm>
                                    <a:prstGeom prst="rect">
                                      <a:avLst/>
                                    </a:prstGeom>
                                    <a:noFill/>
                                    <a:ln>
                                      <a:noFill/>
                                    </a:ln>
                                  </pic:spPr>
                                </pic:pic>
                              </a:graphicData>
                            </a:graphic>
                          </wp:inline>
                        </w:drawing>
                      </w:r>
                    </w:p>
                  </w:txbxContent>
                </v:textbox>
                <w10:wrap type="tight"/>
              </v:shape>
            </w:pict>
          </mc:Fallback>
        </mc:AlternateContent>
      </w:r>
    </w:p>
    <w:p w14:paraId="523BE8D8" w14:textId="77777777" w:rsidR="007E2485" w:rsidRDefault="001973FE" w:rsidP="001B0AD5">
      <w:r>
        <w:t xml:space="preserve">The main idea is that some of </w:t>
      </w:r>
      <w:r w:rsidR="00794B58">
        <w:t>the traffic can be better served</w:t>
      </w:r>
      <w:r>
        <w:t xml:space="preserve"> from an operator’s local network that is geographically closer to the UE’s location. This can be the situation for the case of content delivery networks, where the content that the user is interested in is cached in a local network which is closer to the UE’s location and hence can save operator’s core network resources and also reduce the latency in providing traffic to the user.</w:t>
      </w:r>
      <w:r w:rsidR="00AB6B7B">
        <w:t xml:space="preserve"> </w:t>
      </w:r>
    </w:p>
    <w:p w14:paraId="5F608E9E" w14:textId="77777777" w:rsidR="001973FE" w:rsidRDefault="00794B58" w:rsidP="001B0AD5">
      <w:r>
        <w:t>The s</w:t>
      </w:r>
      <w:r w:rsidR="00F35AE8">
        <w:t>olution in Section 6.5.2 is depicted below:</w:t>
      </w:r>
    </w:p>
    <w:p w14:paraId="164C2FAC" w14:textId="77777777" w:rsidR="00F35AE8" w:rsidRDefault="00F35AE8" w:rsidP="001B0AD5"/>
    <w:p w14:paraId="03CD9F06" w14:textId="77777777" w:rsidR="00F35AE8" w:rsidRDefault="00F35AE8" w:rsidP="001B0AD5"/>
    <w:p w14:paraId="025A4BE0" w14:textId="77777777" w:rsidR="00F35AE8" w:rsidRDefault="00F35AE8" w:rsidP="001B0AD5"/>
    <w:p w14:paraId="5D1D87AC" w14:textId="77777777" w:rsidR="00F35AE8" w:rsidRDefault="00F35AE8" w:rsidP="001B0AD5"/>
    <w:p w14:paraId="50EAAD46" w14:textId="77777777" w:rsidR="00F35AE8" w:rsidRDefault="00F35AE8" w:rsidP="001B0AD5"/>
    <w:p w14:paraId="56063477" w14:textId="77777777" w:rsidR="00F35AE8" w:rsidRDefault="00F35AE8" w:rsidP="001B0AD5"/>
    <w:p w14:paraId="4717917F" w14:textId="43ECB577" w:rsidR="00AB6B7B" w:rsidRDefault="00EE75BB" w:rsidP="001B0AD5">
      <w:r>
        <w:rPr>
          <w:noProof/>
          <w:lang w:val="en-US" w:eastAsia="en-US"/>
        </w:rPr>
        <mc:AlternateContent>
          <mc:Choice Requires="wps">
            <w:drawing>
              <wp:anchor distT="0" distB="0" distL="114300" distR="114300" simplePos="0" relativeHeight="251656704" behindDoc="0" locked="0" layoutInCell="1" allowOverlap="1" wp14:anchorId="54D7807C" wp14:editId="7EC76EA5">
                <wp:simplePos x="0" y="0"/>
                <wp:positionH relativeFrom="column">
                  <wp:posOffset>-10795</wp:posOffset>
                </wp:positionH>
                <wp:positionV relativeFrom="paragraph">
                  <wp:posOffset>57785</wp:posOffset>
                </wp:positionV>
                <wp:extent cx="6120130" cy="3324860"/>
                <wp:effectExtent l="1905" t="0" r="0" b="0"/>
                <wp:wrapTight wrapText="bothSides">
                  <wp:wrapPolygon edited="0">
                    <wp:start x="0" y="0"/>
                    <wp:lineTo x="21600" y="0"/>
                    <wp:lineTo x="21600" y="21600"/>
                    <wp:lineTo x="0" y="21600"/>
                    <wp:lineTo x="0" y="0"/>
                  </wp:wrapPolygon>
                </wp:wrapTight>
                <wp:docPr id="10"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32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F304EF" w14:textId="4A84C174" w:rsidR="009B297F" w:rsidRDefault="00EE75BB">
                            <w:r w:rsidRPr="00AB6B7B">
                              <w:rPr>
                                <w:noProof/>
                                <w:lang w:val="en-US" w:eastAsia="en-US"/>
                              </w:rPr>
                              <w:drawing>
                                <wp:inline distT="0" distB="0" distL="0" distR="0" wp14:anchorId="421B5C08" wp14:editId="43E5308F">
                                  <wp:extent cx="6024880" cy="30251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24880" cy="3025140"/>
                                          </a:xfrm>
                                          <a:prstGeom prst="rect">
                                            <a:avLst/>
                                          </a:prstGeom>
                                          <a:noFill/>
                                          <a:ln>
                                            <a:noFill/>
                                          </a:ln>
                                        </pic:spPr>
                                      </pic:pic>
                                    </a:graphicData>
                                  </a:graphic>
                                </wp:inline>
                              </w:drawing>
                            </w:r>
                          </w:p>
                        </w:txbxContent>
                      </wps:txbx>
                      <wps:bodyPr rot="0" vert="horz" wrap="none" lIns="91440" tIns="91440" rIns="91440" bIns="9144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4D7807C" id="Text Box 15" o:spid="_x0000_s1027" type="#_x0000_t202" style="position:absolute;margin-left:-.85pt;margin-top:4.55pt;width:481.9pt;height:261.8pt;z-index:25165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" filled="f" stroked="f">
                <v:textbox style="mso-fit-shape-to-text:t" inset=",7.2pt,,7.2pt">
                  <w:txbxContent>
                    <w:p w14:paraId="5EF304EF" w14:textId="4A84C174" w:rsidR="009B297F" w:rsidRDefault="00EE75BB">
                      <w:r w:rsidRPr="00AB6B7B">
                        <w:rPr>
                          <w:noProof/>
                          <w:lang w:val="en-US" w:eastAsia="en-US"/>
                        </w:rPr>
                        <w:drawing>
                          <wp:inline distT="0" distB="0" distL="0" distR="0" wp14:anchorId="421B5C08" wp14:editId="43E5308F">
                            <wp:extent cx="6024880" cy="30251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24880" cy="3025140"/>
                                    </a:xfrm>
                                    <a:prstGeom prst="rect">
                                      <a:avLst/>
                                    </a:prstGeom>
                                    <a:noFill/>
                                    <a:ln>
                                      <a:noFill/>
                                    </a:ln>
                                  </pic:spPr>
                                </pic:pic>
                              </a:graphicData>
                            </a:graphic>
                          </wp:inline>
                        </w:drawing>
                      </w:r>
                    </w:p>
                  </w:txbxContent>
                </v:textbox>
                <w10:wrap type="tight"/>
              </v:shape>
            </w:pict>
          </mc:Fallback>
        </mc:AlternateContent>
      </w:r>
      <w:r w:rsidR="00F35AE8">
        <w:t xml:space="preserve">In this solution, DPI </w:t>
      </w:r>
      <w:r w:rsidR="00AB6B7B">
        <w:t xml:space="preserve">(called Uplink classifier UL-CL) </w:t>
      </w:r>
      <w:r w:rsidR="00F35AE8">
        <w:t>functionality is deployed in the u</w:t>
      </w:r>
      <w:r w:rsidR="00AB6B7B">
        <w:t xml:space="preserve">ser-plane of the UE’s traffic. By inspecting the traffic, the DPI functionality </w:t>
      </w:r>
      <w:r w:rsidR="00794B58">
        <w:t>enables the offloading of</w:t>
      </w:r>
      <w:r w:rsidR="00AB6B7B">
        <w:t xml:space="preserve"> traffic destined to local operator’s network</w:t>
      </w:r>
      <w:r w:rsidR="00794B58">
        <w:t xml:space="preserve"> (this offloading is additional functionality not shown in the solution)</w:t>
      </w:r>
      <w:r w:rsidR="00AB6B7B">
        <w:t>.  The functionality required by the UL-CL are more than just filtering as stated as below:</w:t>
      </w:r>
    </w:p>
    <w:p w14:paraId="6E358DED" w14:textId="77777777" w:rsidR="00F35AE8" w:rsidRDefault="00AB6B7B" w:rsidP="00AB6B7B">
      <w:pPr>
        <w:pStyle w:val="B1"/>
      </w:pPr>
      <w:r>
        <w:t>-</w:t>
      </w:r>
      <w:r>
        <w:tab/>
      </w:r>
      <w:r w:rsidRPr="00AB6B7B">
        <w:t>In addition, packet routing, packet forwarding, traffic offloading to a local network as well as charging, LI and bitrate enforcement for locally offloaded traffic.</w:t>
      </w:r>
    </w:p>
    <w:p w14:paraId="1792A04E" w14:textId="77777777" w:rsidR="00AB6B7B" w:rsidRDefault="00AB6B7B" w:rsidP="00AB6B7B">
      <w:pPr>
        <w:pStyle w:val="B1"/>
      </w:pPr>
      <w:r>
        <w:t>-</w:t>
      </w:r>
      <w:r>
        <w:tab/>
        <w:t>For downlink, the operator configures the network routing such that only legitimate traffic from the local server may pass via the UP function local IP point of presence.</w:t>
      </w:r>
    </w:p>
    <w:p w14:paraId="6F1C96B1" w14:textId="77777777" w:rsidR="00AB6B7B" w:rsidRDefault="00AB6B7B" w:rsidP="00AB6B7B">
      <w:r>
        <w:t xml:space="preserve">Another option </w:t>
      </w:r>
      <w:r w:rsidR="00C1742A">
        <w:t xml:space="preserve">is described </w:t>
      </w:r>
      <w:r>
        <w:t>based on providing multiple IPv6 prefixes to the UE and having IPv6 prefix1 to be anchored at UP to external network and IPv6 prefix2 to be anchored a UP to local network, with UE making a choice</w:t>
      </w:r>
      <w:r w:rsidR="00794B58">
        <w:t xml:space="preserve"> between the two prefixes.</w:t>
      </w:r>
      <w:r w:rsidR="00C1742A">
        <w:t xml:space="preserve"> Operator provided policy can be </w:t>
      </w:r>
      <w:r w:rsidR="00794B58">
        <w:t>used by</w:t>
      </w:r>
      <w:r w:rsidR="00C1742A">
        <w:t xml:space="preserve"> the UE to make selection of </w:t>
      </w:r>
      <w:r w:rsidR="00794B58">
        <w:t xml:space="preserve">the </w:t>
      </w:r>
      <w:r w:rsidR="00C1742A">
        <w:t>right IPv6 prefix. However, the IPv6 dual-homing is not part of the solution there, as the IPv6 dual-homing would not require an UL-CL in the network, which is a key component of the solution.</w:t>
      </w:r>
    </w:p>
    <w:p w14:paraId="36CDF3A5" w14:textId="77777777" w:rsidR="00C1742A" w:rsidRDefault="00C1742A" w:rsidP="00AB6B7B">
      <w:r>
        <w:t xml:space="preserve">In this contribution, we provide another solution for this </w:t>
      </w:r>
      <w:r w:rsidR="006E50FC">
        <w:t xml:space="preserve">problem </w:t>
      </w:r>
      <w:r w:rsidR="00794B58">
        <w:t>that</w:t>
      </w:r>
      <w:r w:rsidR="006E50FC">
        <w:t xml:space="preserve"> is based on using dedicated bearers. The high level solution is depicted in the figure below.</w:t>
      </w:r>
    </w:p>
    <w:p w14:paraId="1608D7C9" w14:textId="56918839" w:rsidR="006E50FC" w:rsidRDefault="00EE75BB" w:rsidP="00AB6B7B">
      <w:r>
        <w:rPr>
          <w:noProof/>
          <w:lang w:val="en-US" w:eastAsia="en-US"/>
        </w:rPr>
        <w:lastRenderedPageBreak/>
        <mc:AlternateContent>
          <mc:Choice Requires="wps">
            <w:drawing>
              <wp:anchor distT="0" distB="0" distL="114300" distR="114300" simplePos="0" relativeHeight="251657728" behindDoc="0" locked="0" layoutInCell="1" allowOverlap="1" wp14:anchorId="6A68F9AC" wp14:editId="0C027D67">
                <wp:simplePos x="0" y="0"/>
                <wp:positionH relativeFrom="column">
                  <wp:posOffset>14605</wp:posOffset>
                </wp:positionH>
                <wp:positionV relativeFrom="paragraph">
                  <wp:posOffset>98425</wp:posOffset>
                </wp:positionV>
                <wp:extent cx="6120130" cy="3307080"/>
                <wp:effectExtent l="1905" t="0" r="0" b="0"/>
                <wp:wrapTight wrapText="bothSides">
                  <wp:wrapPolygon edited="0">
                    <wp:start x="0" y="0"/>
                    <wp:lineTo x="21600" y="0"/>
                    <wp:lineTo x="21600" y="21600"/>
                    <wp:lineTo x="0" y="21600"/>
                    <wp:lineTo x="0" y="0"/>
                  </wp:wrapPolygon>
                </wp:wrapTight>
                <wp:docPr id="9"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307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33C186" w14:textId="7710FE08" w:rsidR="009B297F" w:rsidRDefault="00EE75BB">
                            <w:r w:rsidRPr="00666907">
                              <w:rPr>
                                <w:noProof/>
                                <w:lang w:val="en-US" w:eastAsia="en-US"/>
                              </w:rPr>
                              <w:drawing>
                                <wp:inline distT="0" distB="0" distL="0" distR="0" wp14:anchorId="2EA66A36" wp14:editId="4104FAA9">
                                  <wp:extent cx="5990590" cy="3007995"/>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90590" cy="3007995"/>
                                          </a:xfrm>
                                          <a:prstGeom prst="rect">
                                            <a:avLst/>
                                          </a:prstGeom>
                                          <a:noFill/>
                                          <a:ln>
                                            <a:noFill/>
                                          </a:ln>
                                        </pic:spPr>
                                      </pic:pic>
                                    </a:graphicData>
                                  </a:graphic>
                                </wp:inline>
                              </w:drawing>
                            </w:r>
                          </w:p>
                        </w:txbxContent>
                      </wps:txbx>
                      <wps:bodyPr rot="0" vert="horz" wrap="none" lIns="91440" tIns="91440" rIns="91440" bIns="9144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A68F9AC" id="Text Box 16" o:spid="_x0000_s1028" type="#_x0000_t202" style="position:absolute;margin-left:1.15pt;margin-top:7.75pt;width:481.9pt;height:260.4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" filled="f" stroked="f">
                <v:textbox style="mso-fit-shape-to-text:t" inset=",7.2pt,,7.2pt">
                  <w:txbxContent>
                    <w:p w14:paraId="2933C186" w14:textId="7710FE08" w:rsidR="009B297F" w:rsidRDefault="00EE75BB">
                      <w:r w:rsidRPr="00666907">
                        <w:rPr>
                          <w:noProof/>
                          <w:lang w:val="en-US" w:eastAsia="en-US"/>
                        </w:rPr>
                        <w:drawing>
                          <wp:inline distT="0" distB="0" distL="0" distR="0" wp14:anchorId="2EA66A36" wp14:editId="4104FAA9">
                            <wp:extent cx="5990590" cy="3007995"/>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90590" cy="3007995"/>
                                    </a:xfrm>
                                    <a:prstGeom prst="rect">
                                      <a:avLst/>
                                    </a:prstGeom>
                                    <a:noFill/>
                                    <a:ln>
                                      <a:noFill/>
                                    </a:ln>
                                  </pic:spPr>
                                </pic:pic>
                              </a:graphicData>
                            </a:graphic>
                          </wp:inline>
                        </w:drawing>
                      </w:r>
                    </w:p>
                  </w:txbxContent>
                </v:textbox>
                <w10:wrap type="tight"/>
              </v:shape>
            </w:pict>
          </mc:Fallback>
        </mc:AlternateContent>
      </w:r>
      <w:r w:rsidR="00666907">
        <w:t>In this solution, before path optimization both flows are in the default bearer. An IP address is allocated to the UE. Based on information from the user plane anchor</w:t>
      </w:r>
      <w:r w:rsidR="00CE6B29">
        <w:t xml:space="preserve"> </w:t>
      </w:r>
      <w:r w:rsidR="00794B58">
        <w:t xml:space="preserve">UP-2 </w:t>
      </w:r>
      <w:r w:rsidR="00CE6B29">
        <w:t>about the destination IP addresses used by the UE</w:t>
      </w:r>
      <w:r w:rsidR="00666907">
        <w:t>, the CP initiates the creation of a dedic</w:t>
      </w:r>
      <w:r w:rsidR="00794B58">
        <w:t>ated bearer which is anchored at</w:t>
      </w:r>
      <w:r w:rsidR="00666907">
        <w:t xml:space="preserve"> a new user-plane node UP-3. This carries the traffic to and from the local network. The difference from EPC is that for EPC both the dedicated and the default bearers are anchored at the same user plane node. The user-plane node 3 will perform </w:t>
      </w:r>
      <w:r w:rsidR="00666907" w:rsidRPr="00AB6B7B">
        <w:t>charging, LI and bitrate enforcement for locally offloaded traffic</w:t>
      </w:r>
      <w:r w:rsidR="00666907">
        <w:t>. This is like the functionality of PGW but does not include IP address assignment.</w:t>
      </w:r>
    </w:p>
    <w:p w14:paraId="6C4B0180" w14:textId="77777777" w:rsidR="006E50FC" w:rsidRDefault="00666907" w:rsidP="00AB6B7B">
      <w:r>
        <w:t>The advantage of this solution are the following:</w:t>
      </w:r>
    </w:p>
    <w:p w14:paraId="14857048" w14:textId="5A1CE9A4" w:rsidR="00666907" w:rsidRDefault="00666907" w:rsidP="00666907">
      <w:pPr>
        <w:pStyle w:val="B1"/>
      </w:pPr>
      <w:r>
        <w:t>-</w:t>
      </w:r>
      <w:r>
        <w:tab/>
        <w:t xml:space="preserve">does not require DPI functionality </w:t>
      </w:r>
      <w:r w:rsidR="00B90EEE">
        <w:t>in the mobility anchor (equivalent to SGW)</w:t>
      </w:r>
      <w:r>
        <w:t>.</w:t>
      </w:r>
      <w:r w:rsidR="0070532B">
        <w:t xml:space="preserve"> DPI functionality is at UP-2 which is existing function equivalent to PCEF/TDF. </w:t>
      </w:r>
      <w:r>
        <w:t xml:space="preserve"> </w:t>
      </w:r>
    </w:p>
    <w:p w14:paraId="34289393" w14:textId="79F1F616" w:rsidR="008327A9" w:rsidRDefault="008327A9" w:rsidP="00666907">
      <w:pPr>
        <w:pStyle w:val="B1"/>
      </w:pPr>
      <w:r>
        <w:t>-</w:t>
      </w:r>
      <w:r>
        <w:tab/>
      </w:r>
      <w:r w:rsidRPr="008327A9">
        <w:t>Once decision to offload traffic is made, the offloaded traffic does not go via DPI. Hence traffic load on DPI is reduced</w:t>
      </w:r>
      <w:r>
        <w:t xml:space="preserve"> compared to Solution 6.5.2.</w:t>
      </w:r>
    </w:p>
    <w:p w14:paraId="5E313978" w14:textId="3D669CFE" w:rsidR="00666907" w:rsidRPr="001B0AD5" w:rsidRDefault="00666907" w:rsidP="00666907">
      <w:pPr>
        <w:pStyle w:val="B1"/>
      </w:pPr>
      <w:r>
        <w:t>-</w:t>
      </w:r>
      <w:r>
        <w:tab/>
        <w:t>during handover, the dedicated bearer can still be anchored at UP-3 as long as the user’s traffic to the</w:t>
      </w:r>
      <w:r w:rsidR="003A1B32">
        <w:t xml:space="preserve"> local network continues, where</w:t>
      </w:r>
      <w:r w:rsidR="0070532B">
        <w:t>as the anchor (UP-1</w:t>
      </w:r>
      <w:r>
        <w:t>) for the default bearer can be changed.</w:t>
      </w:r>
    </w:p>
    <w:p w14:paraId="21769D18" w14:textId="77777777" w:rsidR="00D15215" w:rsidRDefault="00D511FF" w:rsidP="00D15215">
      <w:pPr>
        <w:pStyle w:val="Heading1"/>
      </w:pPr>
      <w:r>
        <w:t>1</w:t>
      </w:r>
      <w:r>
        <w:tab/>
      </w:r>
      <w:r w:rsidR="00417129">
        <w:t>Proposal</w:t>
      </w:r>
    </w:p>
    <w:p w14:paraId="5E7555CB" w14:textId="77777777" w:rsidR="00D0132B" w:rsidRDefault="00A03076" w:rsidP="00417129">
      <w:r>
        <w:t xml:space="preserve">It is proposed to </w:t>
      </w:r>
      <w:r w:rsidR="00666907">
        <w:t>capture this solution</w:t>
      </w:r>
      <w:r>
        <w:t xml:space="preserve"> </w:t>
      </w:r>
      <w:r w:rsidR="006A3A1A">
        <w:t xml:space="preserve">for inclusion in </w:t>
      </w:r>
      <w:r>
        <w:t>TR 23.799.</w:t>
      </w:r>
    </w:p>
    <w:p w14:paraId="56692FCD" w14:textId="77777777" w:rsidR="000013C1" w:rsidRPr="00D511FF" w:rsidRDefault="000013C1" w:rsidP="000013C1">
      <w:pPr>
        <w:pBdr>
          <w:top w:val="single" w:sz="4" w:space="1" w:color="auto"/>
          <w:left w:val="single" w:sz="4" w:space="4" w:color="auto"/>
          <w:bottom w:val="single" w:sz="4" w:space="1" w:color="auto"/>
          <w:right w:val="single" w:sz="4" w:space="4" w:color="auto"/>
        </w:pBdr>
        <w:jc w:val="center"/>
        <w:rPr>
          <w:rFonts w:ascii="Arial" w:hAnsi="Arial" w:cs="Arial"/>
          <w:b/>
          <w:color w:val="FF0000"/>
        </w:rPr>
      </w:pPr>
      <w:r>
        <w:rPr>
          <w:rFonts w:ascii="Arial" w:hAnsi="Arial" w:cs="Arial"/>
          <w:b/>
          <w:color w:val="FF0000"/>
        </w:rPr>
        <w:t xml:space="preserve">MODIFIED TEXT for </w:t>
      </w:r>
      <w:r w:rsidRPr="00D511FF">
        <w:rPr>
          <w:rFonts w:ascii="Arial" w:hAnsi="Arial" w:cs="Arial"/>
          <w:b/>
          <w:color w:val="FF0000"/>
        </w:rPr>
        <w:t>TR 23.799</w:t>
      </w:r>
    </w:p>
    <w:p w14:paraId="1C5BAA42" w14:textId="77777777" w:rsidR="009D3B98" w:rsidRDefault="001B0AD5">
      <w:pPr>
        <w:pStyle w:val="Heading3"/>
        <w:rPr>
          <w:ins w:id="3" w:author="DCM  NTT" w:date="2016-07-02T17:30:00Z"/>
        </w:rPr>
        <w:pPrChange w:id="4" w:author="DCM  NTT" w:date="2016-07-02T16:21:00Z">
          <w:pPr/>
        </w:pPrChange>
      </w:pPr>
      <w:ins w:id="5" w:author="DCM  NTT" w:date="2016-07-02T16:21:00Z">
        <w:r>
          <w:t>6.5.x</w:t>
        </w:r>
      </w:ins>
      <w:ins w:id="6" w:author="DCM  NTT" w:date="2016-07-02T17:30:00Z">
        <w:r w:rsidR="00666907">
          <w:tab/>
          <w:t xml:space="preserve">Dedicated bearer based </w:t>
        </w:r>
      </w:ins>
      <w:ins w:id="7" w:author="DCM  NTT" w:date="2016-07-02T23:12:00Z">
        <w:r w:rsidR="009B297F">
          <w:t>traffic offload</w:t>
        </w:r>
      </w:ins>
    </w:p>
    <w:p w14:paraId="039F7734" w14:textId="77777777" w:rsidR="00CE6B29" w:rsidRDefault="00CE6B29" w:rsidP="00CE6B29">
      <w:pPr>
        <w:pStyle w:val="Heading4"/>
        <w:rPr>
          <w:ins w:id="8" w:author="DCM  NTT" w:date="2016-07-02T17:31:00Z"/>
        </w:rPr>
      </w:pPr>
      <w:bookmarkStart w:id="9" w:name="_Toc453184264"/>
      <w:ins w:id="10" w:author="DCM  NTT" w:date="2016-07-02T17:31:00Z">
        <w:r>
          <w:t>6.5.</w:t>
        </w:r>
        <w:r>
          <w:rPr>
            <w:rFonts w:hint="eastAsia"/>
            <w:lang w:eastAsia="zh-CN"/>
          </w:rPr>
          <w:t>3</w:t>
        </w:r>
        <w:r>
          <w:t>.1</w:t>
        </w:r>
        <w:r>
          <w:tab/>
          <w:t>Architecture Description</w:t>
        </w:r>
        <w:bookmarkEnd w:id="9"/>
      </w:ins>
    </w:p>
    <w:p w14:paraId="17ACB579" w14:textId="77777777" w:rsidR="00CE6B29" w:rsidRDefault="00CE6B29" w:rsidP="00CE6B29">
      <w:pPr>
        <w:rPr>
          <w:ins w:id="11" w:author="DCM  NTT" w:date="2016-07-02T17:35:00Z"/>
        </w:rPr>
      </w:pPr>
      <w:ins w:id="12" w:author="DCM  NTT" w:date="2016-07-02T17:31:00Z">
        <w:r>
          <w:t xml:space="preserve">The solution proposed in this section is based on the architecture diagram in </w:t>
        </w:r>
      </w:ins>
      <w:ins w:id="13" w:author="NTT DOCOMO-2" w:date="2016-07-04T13:23:00Z">
        <w:r w:rsidR="0091132C">
          <w:t>Annex G</w:t>
        </w:r>
      </w:ins>
      <w:ins w:id="14" w:author="DCM  NTT" w:date="2016-07-02T17:31:00Z">
        <w:r>
          <w:t xml:space="preserve">. The main concept </w:t>
        </w:r>
        <w:r w:rsidR="009B297F">
          <w:t>is</w:t>
        </w:r>
        <w:r>
          <w:t xml:space="preserve"> to o</w:t>
        </w:r>
        <w:r w:rsidR="009B297F">
          <w:t xml:space="preserve">ffload traffic to </w:t>
        </w:r>
      </w:ins>
      <w:ins w:id="15" w:author="NTT DOCOMO-2" w:date="2016-07-05T15:41:00Z">
        <w:r w:rsidR="0070532B">
          <w:t xml:space="preserve">an </w:t>
        </w:r>
      </w:ins>
      <w:ins w:id="16" w:author="NTT DOCOMO-2" w:date="2016-07-04T13:23:00Z">
        <w:r w:rsidR="0091132C">
          <w:t xml:space="preserve">operator’s </w:t>
        </w:r>
      </w:ins>
      <w:ins w:id="17" w:author="DCM  NTT" w:date="2016-07-02T17:31:00Z">
        <w:r w:rsidR="009B297F">
          <w:t xml:space="preserve">local network based on </w:t>
        </w:r>
      </w:ins>
      <w:ins w:id="18" w:author="NTT DOCOMO-2" w:date="2016-07-05T15:41:00Z">
        <w:r w:rsidR="00616F1B">
          <w:t xml:space="preserve">the </w:t>
        </w:r>
      </w:ins>
      <w:ins w:id="19" w:author="DCM  NTT" w:date="2016-07-02T17:31:00Z">
        <w:r w:rsidR="009B297F">
          <w:t xml:space="preserve">creation </w:t>
        </w:r>
      </w:ins>
      <w:ins w:id="20" w:author="DCM  NTT" w:date="2016-07-02T23:12:00Z">
        <w:r w:rsidR="009B297F">
          <w:t xml:space="preserve">of </w:t>
        </w:r>
      </w:ins>
      <w:ins w:id="21" w:author="DCM  NTT" w:date="2016-07-02T17:31:00Z">
        <w:r>
          <w:t xml:space="preserve">dedicated bearer </w:t>
        </w:r>
      </w:ins>
      <w:ins w:id="22" w:author="NTT DOCOMO-2" w:date="2016-07-05T15:41:00Z">
        <w:r w:rsidR="00616F1B">
          <w:t>that</w:t>
        </w:r>
      </w:ins>
      <w:ins w:id="23" w:author="DCM  NTT" w:date="2016-07-02T17:31:00Z">
        <w:r>
          <w:t xml:space="preserve"> is anchored at </w:t>
        </w:r>
      </w:ins>
      <w:ins w:id="24" w:author="NTT DOCOMO-2" w:date="2016-07-05T15:41:00Z">
        <w:r w:rsidR="00616F1B">
          <w:t>the</w:t>
        </w:r>
      </w:ins>
      <w:ins w:id="25" w:author="NTT DOCOMO-2" w:date="2016-07-05T15:44:00Z">
        <w:r w:rsidR="00E041C8">
          <w:t xml:space="preserve"> </w:t>
        </w:r>
      </w:ins>
      <w:ins w:id="26" w:author="DCM  NTT" w:date="2016-07-02T17:31:00Z">
        <w:r>
          <w:t xml:space="preserve">UP close to the local network. The UE is provided </w:t>
        </w:r>
      </w:ins>
      <w:ins w:id="27" w:author="NTT DOCOMO-2" w:date="2016-07-05T15:41:00Z">
        <w:r w:rsidR="00616F1B">
          <w:t xml:space="preserve">with a </w:t>
        </w:r>
      </w:ins>
      <w:ins w:id="28" w:author="DCM  NTT" w:date="2016-07-02T17:31:00Z">
        <w:r>
          <w:t xml:space="preserve">UL TFT </w:t>
        </w:r>
      </w:ins>
      <w:ins w:id="29" w:author="DCM  NTT" w:date="2016-07-02T23:13:00Z">
        <w:r w:rsidR="009B297F">
          <w:t>of the traffic to be offloaded. The UE then puts th</w:t>
        </w:r>
      </w:ins>
      <w:ins w:id="30" w:author="DCM  NTT" w:date="2016-07-02T23:14:00Z">
        <w:r w:rsidR="009B297F">
          <w:t xml:space="preserve">is traffic on the newly created dedicated bearer. </w:t>
        </w:r>
      </w:ins>
      <w:ins w:id="31" w:author="DCM  NTT" w:date="2016-07-02T17:33:00Z">
        <w:r>
          <w:t>The solution is depicted at a high level in the figure below.</w:t>
        </w:r>
      </w:ins>
    </w:p>
    <w:p w14:paraId="57BAA38B" w14:textId="77777777" w:rsidR="00CE6B29" w:rsidRDefault="00CE6B29" w:rsidP="00CE6B29">
      <w:pPr>
        <w:rPr>
          <w:ins w:id="32" w:author="DCM  NTT" w:date="2016-07-02T17:35:00Z"/>
        </w:rPr>
      </w:pPr>
    </w:p>
    <w:p w14:paraId="2E20FB5E" w14:textId="77777777" w:rsidR="00CE6B29" w:rsidRDefault="00CE6B29" w:rsidP="00CE6B29">
      <w:pPr>
        <w:rPr>
          <w:ins w:id="33" w:author="DCM  NTT" w:date="2016-07-02T17:35:00Z"/>
        </w:rPr>
      </w:pPr>
    </w:p>
    <w:p w14:paraId="4257FFE4" w14:textId="77777777" w:rsidR="00CE6B29" w:rsidRDefault="00CE6B29" w:rsidP="00CE6B29">
      <w:pPr>
        <w:rPr>
          <w:ins w:id="34" w:author="DCM  NTT" w:date="2016-07-02T17:35:00Z"/>
        </w:rPr>
      </w:pPr>
    </w:p>
    <w:p w14:paraId="4500B741" w14:textId="77777777" w:rsidR="00CE6B29" w:rsidRDefault="00CE6B29" w:rsidP="00CE6B29">
      <w:pPr>
        <w:rPr>
          <w:ins w:id="35" w:author="DCM  NTT" w:date="2016-07-02T17:35:00Z"/>
        </w:rPr>
      </w:pPr>
    </w:p>
    <w:p w14:paraId="478301E5" w14:textId="77777777" w:rsidR="00CE6B29" w:rsidRDefault="00CE6B29" w:rsidP="00CE6B29">
      <w:pPr>
        <w:rPr>
          <w:ins w:id="36" w:author="DCM  NTT" w:date="2016-07-02T17:35:00Z"/>
        </w:rPr>
      </w:pPr>
    </w:p>
    <w:p w14:paraId="07EC7A66" w14:textId="77777777" w:rsidR="00CE6B29" w:rsidRDefault="00CE6B29" w:rsidP="00CE6B29">
      <w:pPr>
        <w:rPr>
          <w:ins w:id="37" w:author="DCM  NTT" w:date="2016-07-02T17:35:00Z"/>
        </w:rPr>
      </w:pPr>
    </w:p>
    <w:p w14:paraId="1620441E" w14:textId="795183E4" w:rsidR="00CE6B29" w:rsidRDefault="00EE75BB" w:rsidP="00CE6B29">
      <w:pPr>
        <w:rPr>
          <w:ins w:id="38" w:author="DCM  NTT" w:date="2016-07-02T17:35:00Z"/>
        </w:rPr>
      </w:pPr>
      <w:r>
        <w:rPr>
          <w:noProof/>
          <w:lang w:val="en-US" w:eastAsia="en-US"/>
        </w:rPr>
        <mc:AlternateContent>
          <mc:Choice Requires="wps">
            <w:drawing>
              <wp:anchor distT="0" distB="0" distL="114300" distR="114300" simplePos="0" relativeHeight="251658752" behindDoc="0" locked="0" layoutInCell="1" allowOverlap="1" wp14:anchorId="583F3983" wp14:editId="1AEFB723">
                <wp:simplePos x="0" y="0"/>
                <wp:positionH relativeFrom="column">
                  <wp:posOffset>48895</wp:posOffset>
                </wp:positionH>
                <wp:positionV relativeFrom="paragraph">
                  <wp:posOffset>168910</wp:posOffset>
                </wp:positionV>
                <wp:extent cx="5976620" cy="3206750"/>
                <wp:effectExtent l="0" t="3810" r="0" b="2540"/>
                <wp:wrapTight wrapText="bothSides">
                  <wp:wrapPolygon edited="0">
                    <wp:start x="0" y="0"/>
                    <wp:lineTo x="21600" y="0"/>
                    <wp:lineTo x="21600" y="21600"/>
                    <wp:lineTo x="0" y="21600"/>
                    <wp:lineTo x="0" y="0"/>
                  </wp:wrapPolygon>
                </wp:wrapTight>
                <wp:docPr id="8"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6620" cy="320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402DDC" w14:textId="39293A25" w:rsidR="009B297F" w:rsidRDefault="00EE75BB">
                            <w:r w:rsidRPr="00CE6B29">
                              <w:rPr>
                                <w:noProof/>
                                <w:lang w:val="en-US" w:eastAsia="en-US"/>
                              </w:rPr>
                              <w:drawing>
                                <wp:inline distT="0" distB="0" distL="0" distR="0" wp14:anchorId="41456226" wp14:editId="6EAB3550">
                                  <wp:extent cx="5793740" cy="29057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93740" cy="2905760"/>
                                          </a:xfrm>
                                          <a:prstGeom prst="rect">
                                            <a:avLst/>
                                          </a:prstGeom>
                                          <a:noFill/>
                                          <a:ln>
                                            <a:noFill/>
                                          </a:ln>
                                        </pic:spPr>
                                      </pic:pic>
                                    </a:graphicData>
                                  </a:graphic>
                                </wp:inline>
                              </w:drawing>
                            </w:r>
                          </w:p>
                        </w:txbxContent>
                      </wps:txbx>
                      <wps:bodyPr rot="0" vert="horz" wrap="none" lIns="91440" tIns="91440" rIns="91440" bIns="9144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83F3983" id="Text Box 17" o:spid="_x0000_s1029" type="#_x0000_t202" style="position:absolute;margin-left:3.85pt;margin-top:13.3pt;width:470.6pt;height:252.5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" filled="f" stroked="f">
                <v:textbox style="mso-fit-shape-to-text:t" inset=",7.2pt,,7.2pt">
                  <w:txbxContent>
                    <w:p w14:paraId="66402DDC" w14:textId="39293A25" w:rsidR="009B297F" w:rsidRDefault="00EE75BB">
                      <w:r w:rsidRPr="00CE6B29">
                        <w:rPr>
                          <w:noProof/>
                          <w:lang w:val="en-US" w:eastAsia="en-US"/>
                        </w:rPr>
                        <w:drawing>
                          <wp:inline distT="0" distB="0" distL="0" distR="0" wp14:anchorId="41456226" wp14:editId="6EAB3550">
                            <wp:extent cx="5793740" cy="29057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93740" cy="2905760"/>
                                    </a:xfrm>
                                    <a:prstGeom prst="rect">
                                      <a:avLst/>
                                    </a:prstGeom>
                                    <a:noFill/>
                                    <a:ln>
                                      <a:noFill/>
                                    </a:ln>
                                  </pic:spPr>
                                </pic:pic>
                              </a:graphicData>
                            </a:graphic>
                          </wp:inline>
                        </w:drawing>
                      </w:r>
                    </w:p>
                  </w:txbxContent>
                </v:textbox>
                <w10:wrap type="tight"/>
              </v:shape>
            </w:pict>
          </mc:Fallback>
        </mc:AlternateContent>
      </w:r>
    </w:p>
    <w:p w14:paraId="6EE1FB0D" w14:textId="77777777" w:rsidR="0091132C" w:rsidRDefault="00CE6B29" w:rsidP="00CE6B29">
      <w:pPr>
        <w:rPr>
          <w:ins w:id="39" w:author="NTT DOCOMO-2" w:date="2016-07-04T13:25:00Z"/>
        </w:rPr>
      </w:pPr>
      <w:ins w:id="40" w:author="DCM  NTT" w:date="2016-07-02T17:40:00Z">
        <w:r>
          <w:t xml:space="preserve">In this solution, before path optimization both the flows are in the default bearer. An IP address is allocated to the UE. Based on information from the user plane anchor about the destination IP addresses used by the UE, the CP initiates the creation of a dedicated bearer which </w:t>
        </w:r>
      </w:ins>
      <w:ins w:id="41" w:author="DCM  NTT" w:date="2016-07-02T23:15:00Z">
        <w:r w:rsidR="001D0EFD">
          <w:t>will be offloaded</w:t>
        </w:r>
      </w:ins>
      <w:ins w:id="42" w:author="DCM  NTT" w:date="2016-07-02T17:40:00Z">
        <w:r>
          <w:t xml:space="preserve"> </w:t>
        </w:r>
      </w:ins>
      <w:ins w:id="43" w:author="DCM  NTT" w:date="2016-07-02T23:15:00Z">
        <w:r w:rsidR="001D0EFD">
          <w:t>at a new</w:t>
        </w:r>
      </w:ins>
      <w:ins w:id="44" w:author="DCM  NTT" w:date="2016-07-02T17:40:00Z">
        <w:r>
          <w:t xml:space="preserve"> user-plane node UP-3. This carries the traffic to and from the local network. </w:t>
        </w:r>
      </w:ins>
      <w:ins w:id="45" w:author="NTT DOCOMO-2" w:date="2016-07-04T13:24:00Z">
        <w:r w:rsidR="0091132C">
          <w:t>This traffic is served in the local network itself, i.e. does not leave the operato</w:t>
        </w:r>
      </w:ins>
      <w:ins w:id="46" w:author="NTT DOCOMO-2" w:date="2016-07-04T13:25:00Z">
        <w:r w:rsidR="0091132C">
          <w:t xml:space="preserve">r’s local network. </w:t>
        </w:r>
      </w:ins>
      <w:ins w:id="47" w:author="NTT DOCOMO-2" w:date="2016-07-04T13:27:00Z">
        <w:r w:rsidR="0091132C">
          <w:t xml:space="preserve">The user-plane node 3 performs </w:t>
        </w:r>
        <w:r w:rsidR="0091132C" w:rsidRPr="00AB6B7B">
          <w:t>charging, LI and bitrate enforcement for locally offloaded traffic</w:t>
        </w:r>
        <w:r w:rsidR="0091132C">
          <w:t>.</w:t>
        </w:r>
      </w:ins>
    </w:p>
    <w:p w14:paraId="6E691EDA" w14:textId="77777777" w:rsidR="00CE6B29" w:rsidRPr="0066119A" w:rsidRDefault="0091132C">
      <w:pPr>
        <w:pStyle w:val="NO"/>
        <w:rPr>
          <w:ins w:id="48" w:author="DCM  NTT" w:date="2016-07-02T17:31:00Z"/>
        </w:rPr>
        <w:pPrChange w:id="49" w:author="NTT DOCOMO-2" w:date="2016-07-04T13:27:00Z">
          <w:pPr/>
        </w:pPrChange>
      </w:pPr>
      <w:ins w:id="50" w:author="NTT DOCOMO-2" w:date="2016-07-04T13:25:00Z">
        <w:r>
          <w:t xml:space="preserve">NOTE: </w:t>
        </w:r>
      </w:ins>
      <w:ins w:id="51" w:author="NTT DOCOMO-2" w:date="2016-07-04T13:27:00Z">
        <w:r>
          <w:tab/>
        </w:r>
      </w:ins>
      <w:ins w:id="52" w:author="NTT DOCOMO-2" w:date="2016-07-04T13:25:00Z">
        <w:r>
          <w:t xml:space="preserve">While the use of dedicated bearers is already specified for EPC, </w:t>
        </w:r>
      </w:ins>
      <w:ins w:id="53" w:author="NTT DOCOMO-2" w:date="2016-07-04T13:26:00Z">
        <w:r>
          <w:t>t</w:t>
        </w:r>
      </w:ins>
      <w:ins w:id="54" w:author="DCM  NTT" w:date="2016-07-02T17:40:00Z">
        <w:r w:rsidR="00CE6B29">
          <w:t xml:space="preserve">he difference </w:t>
        </w:r>
      </w:ins>
      <w:ins w:id="55" w:author="NTT DOCOMO-2" w:date="2016-07-04T13:26:00Z">
        <w:r>
          <w:t>here</w:t>
        </w:r>
      </w:ins>
      <w:ins w:id="56" w:author="DCM  NTT" w:date="2016-07-02T17:40:00Z">
        <w:r w:rsidR="00CE6B29">
          <w:t xml:space="preserve"> is that </w:t>
        </w:r>
      </w:ins>
      <w:ins w:id="57" w:author="NTT DOCOMO-2" w:date="2016-07-04T13:26:00Z">
        <w:r>
          <w:t xml:space="preserve">while </w:t>
        </w:r>
      </w:ins>
      <w:ins w:id="58" w:author="DCM  NTT" w:date="2016-07-02T17:40:00Z">
        <w:r w:rsidR="00CE6B29">
          <w:t>for EPC both the dedicated and the default bearers are anchored at the same user plane node</w:t>
        </w:r>
      </w:ins>
      <w:ins w:id="59" w:author="NTT DOCOMO-2" w:date="2016-07-04T13:26:00Z">
        <w:r>
          <w:t>, in this solution the dedicated bearer is not anchored at the same UP node as the default bearer</w:t>
        </w:r>
      </w:ins>
      <w:ins w:id="60" w:author="DCM  NTT" w:date="2016-07-02T17:40:00Z">
        <w:r w:rsidR="00CE6B29">
          <w:t xml:space="preserve">. </w:t>
        </w:r>
      </w:ins>
    </w:p>
    <w:p w14:paraId="51D17839" w14:textId="1A423240" w:rsidR="00CE6B29" w:rsidRDefault="00CE6B29" w:rsidP="00CE6B29">
      <w:pPr>
        <w:pStyle w:val="Heading4"/>
        <w:rPr>
          <w:ins w:id="61" w:author="DCM  NTT" w:date="2016-07-02T17:31:00Z"/>
        </w:rPr>
      </w:pPr>
      <w:bookmarkStart w:id="62" w:name="_Toc453184265"/>
      <w:ins w:id="63" w:author="DCM  NTT" w:date="2016-07-02T17:31:00Z">
        <w:r>
          <w:t>6.</w:t>
        </w:r>
        <w:proofErr w:type="gramStart"/>
        <w:r>
          <w:t>5.</w:t>
        </w:r>
      </w:ins>
      <w:ins w:id="64" w:author="NTT DOCOMO-2" w:date="2016-07-05T16:13:00Z">
        <w:r w:rsidR="00812B0B">
          <w:rPr>
            <w:lang w:eastAsia="zh-CN"/>
          </w:rPr>
          <w:t>x</w:t>
        </w:r>
      </w:ins>
      <w:ins w:id="65" w:author="DCM  NTT" w:date="2016-07-02T17:31:00Z">
        <w:r>
          <w:t>.</w:t>
        </w:r>
        <w:proofErr w:type="gramEnd"/>
        <w:r>
          <w:t>2</w:t>
        </w:r>
        <w:r>
          <w:tab/>
          <w:t>Function description</w:t>
        </w:r>
        <w:bookmarkEnd w:id="62"/>
      </w:ins>
    </w:p>
    <w:p w14:paraId="6BFDF341" w14:textId="0C4B45A2" w:rsidR="00CE6B29" w:rsidRDefault="00CE6B29" w:rsidP="00CE6B29">
      <w:pPr>
        <w:rPr>
          <w:ins w:id="66" w:author="DCM  NTT" w:date="2016-07-02T17:31:00Z"/>
        </w:rPr>
      </w:pPr>
      <w:ins w:id="67" w:author="DCM  NTT" w:date="2016-07-02T17:31:00Z">
        <w:r>
          <w:t>The high-level flow for this solution is provided in the figure below.</w:t>
        </w:r>
      </w:ins>
    </w:p>
    <w:p w14:paraId="0869E892" w14:textId="75950B6D" w:rsidR="00EE75BB" w:rsidRDefault="00EE75BB" w:rsidP="00CE6B29">
      <w:pPr>
        <w:jc w:val="center"/>
      </w:pPr>
    </w:p>
    <w:p w14:paraId="620BE880" w14:textId="11C18976" w:rsidR="00EE75BB" w:rsidRDefault="00EE75BB" w:rsidP="00CE6B29">
      <w:pPr>
        <w:jc w:val="center"/>
      </w:pPr>
    </w:p>
    <w:p w14:paraId="7DE370EE" w14:textId="6D3137A5" w:rsidR="00EE75BB" w:rsidRDefault="00EE75BB" w:rsidP="00CE6B29">
      <w:pPr>
        <w:jc w:val="center"/>
      </w:pPr>
    </w:p>
    <w:p w14:paraId="19705306" w14:textId="26026D3D" w:rsidR="00EE75BB" w:rsidRDefault="00EE75BB" w:rsidP="00CE6B29">
      <w:pPr>
        <w:jc w:val="center"/>
      </w:pPr>
    </w:p>
    <w:p w14:paraId="03FE703F" w14:textId="2C54A55B" w:rsidR="007D3677" w:rsidRDefault="007D3677" w:rsidP="00CE6B29">
      <w:pPr>
        <w:jc w:val="center"/>
      </w:pPr>
    </w:p>
    <w:p w14:paraId="5324E0F3" w14:textId="77777777" w:rsidR="007D3677" w:rsidRDefault="007D3677" w:rsidP="00CE6B29">
      <w:pPr>
        <w:jc w:val="center"/>
      </w:pPr>
    </w:p>
    <w:p w14:paraId="052DCAB3" w14:textId="244DA772" w:rsidR="00CE6B29" w:rsidRDefault="00CE6B29" w:rsidP="00CE6B29">
      <w:pPr>
        <w:jc w:val="center"/>
        <w:rPr>
          <w:ins w:id="68" w:author="DCM  NTT" w:date="2016-07-02T17:31:00Z"/>
        </w:rPr>
      </w:pPr>
    </w:p>
    <w:p w14:paraId="48C5ED60" w14:textId="57BC6B98" w:rsidR="00EE75BB" w:rsidRDefault="00EE75BB" w:rsidP="00CE6B29">
      <w:pPr>
        <w:pStyle w:val="TF"/>
      </w:pPr>
    </w:p>
    <w:p w14:paraId="6C304620" w14:textId="7FEB118F" w:rsidR="00EE75BB" w:rsidRDefault="00EE75BB" w:rsidP="00CE6B29">
      <w:pPr>
        <w:pStyle w:val="TF"/>
      </w:pPr>
    </w:p>
    <w:p w14:paraId="12FF3A0E" w14:textId="1D698F5A" w:rsidR="00EE75BB" w:rsidRDefault="00EE75BB" w:rsidP="00CE6B29">
      <w:pPr>
        <w:pStyle w:val="TF"/>
      </w:pPr>
    </w:p>
    <w:p w14:paraId="6462EB73" w14:textId="531A0980" w:rsidR="00EE75BB" w:rsidRDefault="00EE75BB" w:rsidP="00CE6B29">
      <w:pPr>
        <w:pStyle w:val="TF"/>
      </w:pPr>
    </w:p>
    <w:p w14:paraId="41EF75BE" w14:textId="05F44AF8" w:rsidR="00EE75BB" w:rsidRDefault="00EE75BB" w:rsidP="00CE6B29">
      <w:pPr>
        <w:pStyle w:val="TF"/>
      </w:pPr>
    </w:p>
    <w:p w14:paraId="1A84C122" w14:textId="75437086" w:rsidR="00EE75BB" w:rsidRDefault="00EE75BB" w:rsidP="00CE6B29">
      <w:pPr>
        <w:pStyle w:val="TF"/>
      </w:pPr>
    </w:p>
    <w:p w14:paraId="71F1F749" w14:textId="3740CDE0" w:rsidR="00EE75BB" w:rsidRDefault="007D3677" w:rsidP="00CE6B29">
      <w:pPr>
        <w:pStyle w:val="TF"/>
      </w:pPr>
      <w:r>
        <w:rPr>
          <w:noProof/>
          <w:lang w:val="en-US" w:eastAsia="en-US"/>
        </w:rPr>
        <mc:AlternateContent>
          <mc:Choice Requires="wpc">
            <w:drawing>
              <wp:anchor distT="0" distB="0" distL="0" distR="0" simplePos="0" relativeHeight="251661824" behindDoc="0" locked="0" layoutInCell="1" allowOverlap="1" wp14:anchorId="69E169B6" wp14:editId="797DA308">
                <wp:simplePos x="0" y="0"/>
                <wp:positionH relativeFrom="column">
                  <wp:posOffset>246570</wp:posOffset>
                </wp:positionH>
                <wp:positionV relativeFrom="paragraph">
                  <wp:posOffset>70455</wp:posOffset>
                </wp:positionV>
                <wp:extent cx="6288797" cy="4492625"/>
                <wp:effectExtent l="0" t="0" r="0" b="0"/>
                <wp:wrapNone/>
                <wp:docPr id="1" name="Canvas 1"/>
                <wp:cNvGraphicFramePr/>
                <a:graphic xmlns:a="http://schemas.openxmlformats.org/drawingml/2006/main">
                  <a:graphicData uri="http://schemas.microsoft.com/office/word/2010/wordprocessingCanvas">
                    <wpc:wpc>
                      <wpc:bg/>
                      <wpc:whole/>
                      <wps:wsp>
                        <wps:cNvPr id="12" name="Rectangle 12"/>
                        <wps:cNvSpPr/>
                        <wps:spPr>
                          <a:xfrm>
                            <a:off x="0" y="342900"/>
                            <a:ext cx="409441" cy="22799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8EE62F"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UE</w:t>
                              </w:r>
                            </w:p>
                          </w:txbxContent>
                        </wps:txbx>
                        <wps:bodyPr anchor="ctr"/>
                      </wps:wsp>
                      <wps:wsp>
                        <wps:cNvPr id="13" name="Rectangle 13"/>
                        <wps:cNvSpPr/>
                        <wps:spPr>
                          <a:xfrm>
                            <a:off x="869640" y="264092"/>
                            <a:ext cx="562841" cy="30679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862B7B"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AN</w:t>
                              </w:r>
                            </w:p>
                          </w:txbxContent>
                        </wps:txbx>
                        <wps:bodyPr anchor="ctr"/>
                      </wps:wsp>
                      <wps:wsp>
                        <wps:cNvPr id="14" name="Rectangle 14"/>
                        <wps:cNvSpPr/>
                        <wps:spPr>
                          <a:xfrm>
                            <a:off x="2507405" y="264092"/>
                            <a:ext cx="561713" cy="30679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B28C68"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CN-CP</w:t>
                              </w:r>
                            </w:p>
                          </w:txbxContent>
                        </wps:txbx>
                        <wps:bodyPr anchor="ctr"/>
                      </wps:wsp>
                      <wps:wsp>
                        <wps:cNvPr id="15" name="Rectangle 15"/>
                        <wps:cNvSpPr/>
                        <wps:spPr>
                          <a:xfrm>
                            <a:off x="3786487" y="110692"/>
                            <a:ext cx="716241" cy="46019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F21134"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 xml:space="preserve">CN-U </w:t>
                              </w:r>
                            </w:p>
                            <w:p w14:paraId="5F8AA3DF"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Anchor-2</w:t>
                              </w:r>
                            </w:p>
                          </w:txbxContent>
                        </wps:txbx>
                        <wps:bodyPr anchor="ctr"/>
                      </wps:wsp>
                      <wps:wsp>
                        <wps:cNvPr id="16" name="Rectangle 16"/>
                        <wps:cNvSpPr/>
                        <wps:spPr>
                          <a:xfrm>
                            <a:off x="4604242" y="110692"/>
                            <a:ext cx="716240" cy="46019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6EB028"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 xml:space="preserve">CN-U </w:t>
                              </w:r>
                            </w:p>
                            <w:p w14:paraId="3F68E78A"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Anchor-1</w:t>
                              </w:r>
                            </w:p>
                          </w:txbxContent>
                        </wps:txbx>
                        <wps:bodyPr anchor="ctr"/>
                      </wps:wsp>
                      <wps:wsp>
                        <wps:cNvPr id="17" name="Rectangle 17"/>
                        <wps:cNvSpPr/>
                        <wps:spPr>
                          <a:xfrm>
                            <a:off x="5372367" y="110692"/>
                            <a:ext cx="818883" cy="46019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12B1CE"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Data Network (Internet/Operator)</w:t>
                              </w:r>
                            </w:p>
                          </w:txbxContent>
                        </wps:txbx>
                        <wps:bodyPr anchor="ctr"/>
                      </wps:wsp>
                      <wps:wsp>
                        <wps:cNvPr id="18" name="Straight Connector 18"/>
                        <wps:cNvCnPr>
                          <a:stCxn id="12" idx="2"/>
                        </wps:cNvCnPr>
                        <wps:spPr>
                          <a:xfrm>
                            <a:off x="204705" y="570891"/>
                            <a:ext cx="564" cy="3612784"/>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 name="Straight Connector 19"/>
                        <wps:cNvCnPr/>
                        <wps:spPr>
                          <a:xfrm>
                            <a:off x="1176439" y="570891"/>
                            <a:ext cx="0" cy="3612784"/>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Straight Connector 20"/>
                        <wps:cNvCnPr/>
                        <wps:spPr>
                          <a:xfrm>
                            <a:off x="2814204" y="570891"/>
                            <a:ext cx="0" cy="3612784"/>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Straight Connector 21"/>
                        <wps:cNvCnPr/>
                        <wps:spPr>
                          <a:xfrm>
                            <a:off x="4145171" y="570891"/>
                            <a:ext cx="0" cy="3612784"/>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Straight Connector 22"/>
                        <wps:cNvCnPr/>
                        <wps:spPr>
                          <a:xfrm>
                            <a:off x="4962926" y="570891"/>
                            <a:ext cx="0" cy="3612784"/>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Straight Connector 23"/>
                        <wps:cNvCnPr/>
                        <wps:spPr>
                          <a:xfrm>
                            <a:off x="5781809" y="570891"/>
                            <a:ext cx="0" cy="3612784"/>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Straight Arrow Connector 24"/>
                        <wps:cNvCnPr/>
                        <wps:spPr>
                          <a:xfrm flipV="1">
                            <a:off x="205285" y="724290"/>
                            <a:ext cx="2608919" cy="0"/>
                          </a:xfrm>
                          <a:prstGeom prst="straightConnector1">
                            <a:avLst/>
                          </a:prstGeom>
                          <a:ln w="3175" cmpd="sng">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5" name="Text Box 25"/>
                        <wps:cNvSpPr txBox="1">
                          <a:spLocks noChangeArrowheads="1"/>
                        </wps:cNvSpPr>
                        <wps:spPr bwMode="auto">
                          <a:xfrm>
                            <a:off x="306751" y="570878"/>
                            <a:ext cx="2289175"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EF09ED"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1. PDU Session Establishment Request (DNN)</w:t>
                              </w:r>
                            </w:p>
                          </w:txbxContent>
                        </wps:txbx>
                        <wps:bodyPr wrap="none">
                          <a:spAutoFit/>
                        </wps:bodyPr>
                      </wps:wsp>
                      <wps:wsp>
                        <wps:cNvPr id="26" name="Rectangle 26"/>
                        <wps:cNvSpPr/>
                        <wps:spPr>
                          <a:xfrm>
                            <a:off x="2148721" y="795278"/>
                            <a:ext cx="1432481" cy="34812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A0E322" w14:textId="77777777" w:rsidR="007D3677" w:rsidRPr="007D3677" w:rsidRDefault="007D3677" w:rsidP="007D3677">
                              <w:pPr>
                                <w:pStyle w:val="NormalWeb"/>
                                <w:spacing w:before="0" w:beforeAutospacing="0" w:after="0" w:afterAutospacing="0"/>
                                <w:jc w:val="center"/>
                                <w:textAlignment w:val="baseline"/>
                                <w:rPr>
                                  <w:sz w:val="16"/>
                                  <w:szCs w:val="16"/>
                                </w:rPr>
                              </w:pPr>
                              <w:r w:rsidRPr="007D3677">
                                <w:rPr>
                                  <w:rFonts w:asciiTheme="minorHAnsi" w:hAnsi="Calibri" w:cs="ＭＳ Ｐゴシック"/>
                                  <w:color w:val="000000" w:themeColor="text1"/>
                                  <w:kern w:val="24"/>
                                  <w:sz w:val="16"/>
                                  <w:szCs w:val="16"/>
                                </w:rPr>
                                <w:t>2. Based on DNN + subscription information CN-CP selects Anchor-1</w:t>
                              </w:r>
                            </w:p>
                          </w:txbxContent>
                        </wps:txbx>
                        <wps:bodyPr lIns="0" tIns="0" rIns="0" bIns="0" anchor="ctr"/>
                      </wps:wsp>
                      <wps:wsp>
                        <wps:cNvPr id="27" name="Straight Arrow Connector 27"/>
                        <wps:cNvCnPr/>
                        <wps:spPr>
                          <a:xfrm flipH="1" flipV="1">
                            <a:off x="205285" y="1361575"/>
                            <a:ext cx="2608919" cy="0"/>
                          </a:xfrm>
                          <a:prstGeom prst="straightConnector1">
                            <a:avLst/>
                          </a:prstGeom>
                          <a:ln w="3175" cmpd="sng">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8" name="Text Box 28"/>
                        <wps:cNvSpPr txBox="1">
                          <a:spLocks noChangeArrowheads="1"/>
                        </wps:cNvSpPr>
                        <wps:spPr bwMode="auto">
                          <a:xfrm>
                            <a:off x="358568" y="1208144"/>
                            <a:ext cx="197866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5BB6B"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 xml:space="preserve">4. PDU </w:t>
                              </w:r>
                              <w:proofErr w:type="gramStart"/>
                              <w:r w:rsidRPr="007D3677">
                                <w:rPr>
                                  <w:rFonts w:ascii="Arial" w:eastAsia="ＭＳ Ｐゴシック" w:hAnsi="Arial" w:cstheme="minorBidi"/>
                                  <w:color w:val="000000" w:themeColor="text1"/>
                                  <w:kern w:val="24"/>
                                  <w:sz w:val="16"/>
                                  <w:szCs w:val="16"/>
                                </w:rPr>
                                <w:t>Session  Establishment</w:t>
                              </w:r>
                              <w:proofErr w:type="gramEnd"/>
                              <w:r w:rsidRPr="007D3677">
                                <w:rPr>
                                  <w:rFonts w:ascii="Arial" w:eastAsia="ＭＳ Ｐゴシック" w:hAnsi="Arial" w:cstheme="minorBidi"/>
                                  <w:color w:val="000000" w:themeColor="text1"/>
                                  <w:kern w:val="24"/>
                                  <w:sz w:val="16"/>
                                  <w:szCs w:val="16"/>
                                </w:rPr>
                                <w:t xml:space="preserve"> Accept</w:t>
                              </w:r>
                            </w:p>
                          </w:txbxContent>
                        </wps:txbx>
                        <wps:bodyPr wrap="none">
                          <a:spAutoFit/>
                        </wps:bodyPr>
                      </wps:wsp>
                      <wps:wsp>
                        <wps:cNvPr id="29" name="Left-Right Arrow 29"/>
                        <wps:cNvSpPr/>
                        <wps:spPr>
                          <a:xfrm>
                            <a:off x="4962926" y="1460833"/>
                            <a:ext cx="818883" cy="154528"/>
                          </a:xfrm>
                          <a:prstGeom prst="leftRightArrow">
                            <a:avLst/>
                          </a:prstGeom>
                          <a:noFill/>
                          <a:ln w="3175"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30" name="Text Box 30"/>
                        <wps:cNvSpPr txBox="1">
                          <a:spLocks noChangeArrowheads="1"/>
                        </wps:cNvSpPr>
                        <wps:spPr bwMode="auto">
                          <a:xfrm>
                            <a:off x="2507211" y="1359283"/>
                            <a:ext cx="101854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8E7A5"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5. UL/DL IP Traffic</w:t>
                              </w:r>
                            </w:p>
                          </w:txbxContent>
                        </wps:txbx>
                        <wps:bodyPr wrap="none">
                          <a:spAutoFit/>
                        </wps:bodyPr>
                      </wps:wsp>
                      <wps:wsp>
                        <wps:cNvPr id="32" name="Straight Arrow Connector 32"/>
                        <wps:cNvCnPr/>
                        <wps:spPr>
                          <a:xfrm flipH="1">
                            <a:off x="1176439" y="2638400"/>
                            <a:ext cx="1637765" cy="0"/>
                          </a:xfrm>
                          <a:prstGeom prst="straightConnector1">
                            <a:avLst/>
                          </a:prstGeom>
                          <a:ln w="3175" cmpd="sng">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3" name="Text Box 33"/>
                        <wps:cNvSpPr txBox="1">
                          <a:spLocks noChangeArrowheads="1"/>
                        </wps:cNvSpPr>
                        <wps:spPr bwMode="auto">
                          <a:xfrm>
                            <a:off x="1176166" y="2484933"/>
                            <a:ext cx="3283585"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5D508"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 xml:space="preserve">8. Bearer Setup Request/NAS: Session </w:t>
                              </w:r>
                              <w:proofErr w:type="spellStart"/>
                              <w:r w:rsidRPr="007D3677">
                                <w:rPr>
                                  <w:rFonts w:ascii="Arial" w:eastAsia="ＭＳ Ｐゴシック" w:hAnsi="Arial" w:cstheme="minorBidi"/>
                                  <w:color w:val="000000" w:themeColor="text1"/>
                                  <w:kern w:val="24"/>
                                  <w:sz w:val="16"/>
                                  <w:szCs w:val="16"/>
                                </w:rPr>
                                <w:t>Mgmt</w:t>
                              </w:r>
                              <w:proofErr w:type="spellEnd"/>
                              <w:r w:rsidRPr="007D3677">
                                <w:rPr>
                                  <w:rFonts w:ascii="Arial" w:eastAsia="ＭＳ Ｐゴシック" w:hAnsi="Arial" w:cstheme="minorBidi"/>
                                  <w:color w:val="000000" w:themeColor="text1"/>
                                  <w:kern w:val="24"/>
                                  <w:sz w:val="16"/>
                                  <w:szCs w:val="16"/>
                                </w:rPr>
                                <w:t xml:space="preserve"> Request (UL TFT)</w:t>
                              </w:r>
                            </w:p>
                          </w:txbxContent>
                        </wps:txbx>
                        <wps:bodyPr wrap="square">
                          <a:spAutoFit/>
                        </wps:bodyPr>
                      </wps:wsp>
                      <wps:wsp>
                        <wps:cNvPr id="34" name="Straight Arrow Connector 34"/>
                        <wps:cNvCnPr/>
                        <wps:spPr>
                          <a:xfrm>
                            <a:off x="1176439" y="2861732"/>
                            <a:ext cx="1637765" cy="0"/>
                          </a:xfrm>
                          <a:prstGeom prst="straightConnector1">
                            <a:avLst/>
                          </a:prstGeom>
                          <a:ln w="3175" cmpd="sng">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5" name="Text Box 35"/>
                        <wps:cNvSpPr txBox="1">
                          <a:spLocks noChangeArrowheads="1"/>
                        </wps:cNvSpPr>
                        <wps:spPr bwMode="auto">
                          <a:xfrm>
                            <a:off x="1228229" y="2708258"/>
                            <a:ext cx="1437005"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21C419"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10. Bearer Setup Response</w:t>
                              </w:r>
                            </w:p>
                          </w:txbxContent>
                        </wps:txbx>
                        <wps:bodyPr wrap="none">
                          <a:spAutoFit/>
                        </wps:bodyPr>
                      </wps:wsp>
                      <wps:wsp>
                        <wps:cNvPr id="36" name="Left-Right Arrow 36"/>
                        <wps:cNvSpPr/>
                        <wps:spPr>
                          <a:xfrm>
                            <a:off x="4962926" y="3456155"/>
                            <a:ext cx="869640" cy="154528"/>
                          </a:xfrm>
                          <a:prstGeom prst="leftRightArrow">
                            <a:avLst/>
                          </a:prstGeom>
                          <a:noFill/>
                          <a:ln w="3175"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37" name="Text Box 37"/>
                        <wps:cNvSpPr txBox="1">
                          <a:spLocks noChangeArrowheads="1"/>
                        </wps:cNvSpPr>
                        <wps:spPr bwMode="auto">
                          <a:xfrm>
                            <a:off x="1739145" y="3251908"/>
                            <a:ext cx="1075055"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642F5F"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15. UL/DL IP Traffic</w:t>
                              </w:r>
                            </w:p>
                          </w:txbxContent>
                        </wps:txbx>
                        <wps:bodyPr wrap="none">
                          <a:spAutoFit/>
                        </wps:bodyPr>
                      </wps:wsp>
                      <wps:wsp>
                        <wps:cNvPr id="38" name="Straight Arrow Connector 38"/>
                        <wps:cNvCnPr/>
                        <wps:spPr>
                          <a:xfrm flipH="1">
                            <a:off x="2814204" y="1837564"/>
                            <a:ext cx="2148722" cy="0"/>
                          </a:xfrm>
                          <a:prstGeom prst="straightConnector1">
                            <a:avLst/>
                          </a:prstGeom>
                          <a:ln w="3175" cmpd="sng">
                            <a:solidFill>
                              <a:schemeClr val="tx1"/>
                            </a:solidFill>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39" name="Text Box 39"/>
                        <wps:cNvSpPr txBox="1">
                          <a:spLocks noChangeArrowheads="1"/>
                        </wps:cNvSpPr>
                        <wps:spPr bwMode="auto">
                          <a:xfrm>
                            <a:off x="3120761" y="1684120"/>
                            <a:ext cx="97917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74A77E"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6. UE’s traffic info</w:t>
                              </w:r>
                            </w:p>
                          </w:txbxContent>
                        </wps:txbx>
                        <wps:bodyPr wrap="none">
                          <a:spAutoFit/>
                        </wps:bodyPr>
                      </wps:wsp>
                      <wps:wsp>
                        <wps:cNvPr id="40" name="Straight Arrow Connector 40"/>
                        <wps:cNvCnPr/>
                        <wps:spPr>
                          <a:xfrm flipH="1">
                            <a:off x="2814204" y="1258933"/>
                            <a:ext cx="2148722" cy="0"/>
                          </a:xfrm>
                          <a:prstGeom prst="straightConnector1">
                            <a:avLst/>
                          </a:prstGeom>
                          <a:ln w="3175" cmpd="sng">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41" name="Text Box 41"/>
                        <wps:cNvSpPr txBox="1">
                          <a:spLocks noChangeArrowheads="1"/>
                        </wps:cNvSpPr>
                        <wps:spPr bwMode="auto">
                          <a:xfrm>
                            <a:off x="3479418" y="1103249"/>
                            <a:ext cx="99060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4348B7"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 xml:space="preserve">3. Create Session </w:t>
                              </w:r>
                            </w:p>
                          </w:txbxContent>
                        </wps:txbx>
                        <wps:bodyPr wrap="none">
                          <a:spAutoFit/>
                        </wps:bodyPr>
                      </wps:wsp>
                      <wps:wsp>
                        <wps:cNvPr id="42" name="Straight Arrow Connector 42"/>
                        <wps:cNvCnPr/>
                        <wps:spPr>
                          <a:xfrm flipH="1">
                            <a:off x="2814204" y="3201241"/>
                            <a:ext cx="1329839" cy="0"/>
                          </a:xfrm>
                          <a:prstGeom prst="straightConnector1">
                            <a:avLst/>
                          </a:prstGeom>
                          <a:ln w="3175" cmpd="sng">
                            <a:solidFill>
                              <a:schemeClr val="tx1"/>
                            </a:solidFill>
                            <a:headEnd type="arrow"/>
                            <a:tailEnd type="none"/>
                          </a:ln>
                        </wps:spPr>
                        <wps:style>
                          <a:lnRef idx="1">
                            <a:schemeClr val="accent1"/>
                          </a:lnRef>
                          <a:fillRef idx="0">
                            <a:schemeClr val="accent1"/>
                          </a:fillRef>
                          <a:effectRef idx="0">
                            <a:schemeClr val="accent1"/>
                          </a:effectRef>
                          <a:fontRef idx="minor">
                            <a:schemeClr val="tx1"/>
                          </a:fontRef>
                        </wps:style>
                        <wps:bodyPr/>
                      </wps:wsp>
                      <wps:wsp>
                        <wps:cNvPr id="43" name="Text Box 43"/>
                        <wps:cNvSpPr txBox="1">
                          <a:spLocks noChangeArrowheads="1"/>
                        </wps:cNvSpPr>
                        <wps:spPr bwMode="auto">
                          <a:xfrm>
                            <a:off x="2813986" y="3015048"/>
                            <a:ext cx="287655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6C68A3"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13. Create Bearer/Session Request (IMSI, Offload. DL TFT)</w:t>
                              </w:r>
                            </w:p>
                          </w:txbxContent>
                        </wps:txbx>
                        <wps:bodyPr wrap="none">
                          <a:spAutoFit/>
                        </wps:bodyPr>
                      </wps:wsp>
                      <wps:wsp>
                        <wps:cNvPr id="44" name="Straight Arrow Connector 44"/>
                        <wps:cNvCnPr/>
                        <wps:spPr>
                          <a:xfrm flipH="1">
                            <a:off x="205285" y="2739915"/>
                            <a:ext cx="971154" cy="0"/>
                          </a:xfrm>
                          <a:prstGeom prst="straightConnector1">
                            <a:avLst/>
                          </a:prstGeom>
                          <a:ln w="3175" cmpd="sng">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5" name="Text Box 45"/>
                        <wps:cNvSpPr txBox="1">
                          <a:spLocks noChangeArrowheads="1"/>
                        </wps:cNvSpPr>
                        <wps:spPr bwMode="auto">
                          <a:xfrm>
                            <a:off x="205253" y="2535758"/>
                            <a:ext cx="945515"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590D8"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 xml:space="preserve">9. RRC </w:t>
                              </w:r>
                              <w:proofErr w:type="spellStart"/>
                              <w:r w:rsidRPr="007D3677">
                                <w:rPr>
                                  <w:rFonts w:ascii="Arial" w:eastAsia="ＭＳ Ｐゴシック" w:hAnsi="Arial" w:cstheme="minorBidi"/>
                                  <w:color w:val="000000" w:themeColor="text1"/>
                                  <w:kern w:val="24"/>
                                  <w:sz w:val="16"/>
                                  <w:szCs w:val="16"/>
                                </w:rPr>
                                <w:t>Reconfig</w:t>
                              </w:r>
                              <w:proofErr w:type="spellEnd"/>
                            </w:p>
                          </w:txbxContent>
                        </wps:txbx>
                        <wps:bodyPr wrap="none">
                          <a:spAutoFit/>
                        </wps:bodyPr>
                      </wps:wsp>
                      <wps:wsp>
                        <wps:cNvPr id="46" name="Straight Arrow Connector 46"/>
                        <wps:cNvCnPr/>
                        <wps:spPr>
                          <a:xfrm>
                            <a:off x="1176439" y="3098599"/>
                            <a:ext cx="1637765" cy="0"/>
                          </a:xfrm>
                          <a:prstGeom prst="straightConnector1">
                            <a:avLst/>
                          </a:prstGeom>
                          <a:ln w="3175" cmpd="sng">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47" name="Text Box 47"/>
                        <wps:cNvSpPr txBox="1">
                          <a:spLocks noChangeArrowheads="1"/>
                        </wps:cNvSpPr>
                        <wps:spPr bwMode="auto">
                          <a:xfrm>
                            <a:off x="1329549" y="2945199"/>
                            <a:ext cx="1335405"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5CA4C5" w14:textId="63E46683"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 xml:space="preserve">12. Session </w:t>
                              </w:r>
                              <w:proofErr w:type="spellStart"/>
                              <w:proofErr w:type="gramStart"/>
                              <w:r w:rsidRPr="007D3677">
                                <w:rPr>
                                  <w:rFonts w:ascii="Arial" w:eastAsia="ＭＳ Ｐゴシック" w:hAnsi="Arial" w:cstheme="minorBidi"/>
                                  <w:color w:val="000000" w:themeColor="text1"/>
                                  <w:kern w:val="24"/>
                                  <w:sz w:val="16"/>
                                  <w:szCs w:val="16"/>
                                </w:rPr>
                                <w:t>Mgmt</w:t>
                              </w:r>
                              <w:proofErr w:type="spellEnd"/>
                              <w:r w:rsidRPr="007D3677">
                                <w:rPr>
                                  <w:rFonts w:ascii="Arial" w:eastAsia="ＭＳ Ｐゴシック" w:hAnsi="Arial" w:cstheme="minorBidi"/>
                                  <w:color w:val="000000" w:themeColor="text1"/>
                                  <w:kern w:val="24"/>
                                  <w:sz w:val="16"/>
                                  <w:szCs w:val="16"/>
                                </w:rPr>
                                <w:t xml:space="preserve"> </w:t>
                              </w:r>
                              <w:r w:rsidR="00FC0C1F">
                                <w:rPr>
                                  <w:rFonts w:ascii="Arial" w:eastAsia="ＭＳ Ｐゴシック" w:hAnsi="Arial" w:cstheme="minorBidi"/>
                                  <w:color w:val="000000" w:themeColor="text1"/>
                                  <w:kern w:val="24"/>
                                  <w:sz w:val="16"/>
                                  <w:szCs w:val="16"/>
                                </w:rPr>
                                <w:t xml:space="preserve"> </w:t>
                              </w:r>
                              <w:proofErr w:type="spellStart"/>
                              <w:r w:rsidRPr="007D3677">
                                <w:rPr>
                                  <w:rFonts w:ascii="Arial" w:eastAsia="ＭＳ Ｐゴシック" w:hAnsi="Arial" w:cstheme="minorBidi"/>
                                  <w:color w:val="000000" w:themeColor="text1"/>
                                  <w:kern w:val="24"/>
                                  <w:sz w:val="16"/>
                                  <w:szCs w:val="16"/>
                                </w:rPr>
                                <w:t>Resp</w:t>
                              </w:r>
                              <w:proofErr w:type="spellEnd"/>
                              <w:proofErr w:type="gramEnd"/>
                            </w:p>
                          </w:txbxContent>
                        </wps:txbx>
                        <wps:bodyPr wrap="none">
                          <a:spAutoFit/>
                        </wps:bodyPr>
                      </wps:wsp>
                      <wps:wsp>
                        <wps:cNvPr id="48" name="Straight Arrow Connector 48"/>
                        <wps:cNvCnPr/>
                        <wps:spPr>
                          <a:xfrm>
                            <a:off x="205285" y="2995957"/>
                            <a:ext cx="971154" cy="0"/>
                          </a:xfrm>
                          <a:prstGeom prst="straightConnector1">
                            <a:avLst/>
                          </a:prstGeom>
                          <a:ln w="3175" cmpd="sng">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49" name="Text Box 49"/>
                        <wps:cNvSpPr txBox="1">
                          <a:spLocks noChangeArrowheads="1"/>
                        </wps:cNvSpPr>
                        <wps:spPr bwMode="auto">
                          <a:xfrm>
                            <a:off x="153376" y="2809847"/>
                            <a:ext cx="1261745"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5308C1"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 xml:space="preserve">11. Session </w:t>
                              </w:r>
                              <w:proofErr w:type="spellStart"/>
                              <w:r w:rsidRPr="007D3677">
                                <w:rPr>
                                  <w:rFonts w:ascii="Arial" w:eastAsia="ＭＳ Ｐゴシック" w:hAnsi="Arial" w:cstheme="minorBidi"/>
                                  <w:color w:val="000000" w:themeColor="text1"/>
                                  <w:kern w:val="24"/>
                                  <w:sz w:val="16"/>
                                  <w:szCs w:val="16"/>
                                </w:rPr>
                                <w:t>Mgmt</w:t>
                              </w:r>
                              <w:proofErr w:type="spellEnd"/>
                              <w:r w:rsidRPr="007D3677">
                                <w:rPr>
                                  <w:rFonts w:ascii="Arial" w:eastAsia="ＭＳ Ｐゴシック" w:hAnsi="Arial" w:cstheme="minorBidi"/>
                                  <w:color w:val="000000" w:themeColor="text1"/>
                                  <w:kern w:val="24"/>
                                  <w:sz w:val="16"/>
                                  <w:szCs w:val="16"/>
                                </w:rPr>
                                <w:t xml:space="preserve"> </w:t>
                              </w:r>
                              <w:proofErr w:type="spellStart"/>
                              <w:r w:rsidRPr="007D3677">
                                <w:rPr>
                                  <w:rFonts w:ascii="Arial" w:eastAsia="ＭＳ Ｐゴシック" w:hAnsi="Arial" w:cstheme="minorBidi"/>
                                  <w:color w:val="000000" w:themeColor="text1"/>
                                  <w:kern w:val="24"/>
                                  <w:sz w:val="16"/>
                                  <w:szCs w:val="16"/>
                                </w:rPr>
                                <w:t>Resp</w:t>
                              </w:r>
                              <w:proofErr w:type="spellEnd"/>
                            </w:p>
                          </w:txbxContent>
                        </wps:txbx>
                        <wps:bodyPr wrap="none">
                          <a:spAutoFit/>
                        </wps:bodyPr>
                      </wps:wsp>
                      <wps:wsp>
                        <wps:cNvPr id="50" name="Straight Arrow Connector 50"/>
                        <wps:cNvCnPr/>
                        <wps:spPr>
                          <a:xfrm flipH="1">
                            <a:off x="2814204" y="3354641"/>
                            <a:ext cx="1329839" cy="0"/>
                          </a:xfrm>
                          <a:prstGeom prst="straightConnector1">
                            <a:avLst/>
                          </a:prstGeom>
                          <a:ln w="3175" cmpd="sng">
                            <a:solidFill>
                              <a:schemeClr val="tx1"/>
                            </a:solidFill>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51" name="Text Box 51"/>
                        <wps:cNvSpPr txBox="1">
                          <a:spLocks noChangeArrowheads="1"/>
                        </wps:cNvSpPr>
                        <wps:spPr bwMode="auto">
                          <a:xfrm>
                            <a:off x="2813768" y="3201241"/>
                            <a:ext cx="1866265"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EBE8D"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14. Create Bearer/Session Response</w:t>
                              </w:r>
                            </w:p>
                          </w:txbxContent>
                        </wps:txbx>
                        <wps:bodyPr wrap="none">
                          <a:spAutoFit/>
                        </wps:bodyPr>
                      </wps:wsp>
                      <wps:wsp>
                        <wps:cNvPr id="52" name="Can 52"/>
                        <wps:cNvSpPr/>
                        <wps:spPr>
                          <a:xfrm rot="5400000">
                            <a:off x="2532634" y="1128823"/>
                            <a:ext cx="102325" cy="4758117"/>
                          </a:xfrm>
                          <a:prstGeom prst="can">
                            <a:avLst/>
                          </a:prstGeom>
                          <a:solidFill>
                            <a:srgbClr val="FFB303"/>
                          </a:solidFill>
                          <a:ln w="3175" cmpd="sng">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E609BC" w14:textId="77777777" w:rsidR="007D3677" w:rsidRDefault="007D3677" w:rsidP="007D3677">
                              <w:pPr>
                                <w:pStyle w:val="NormalWeb"/>
                                <w:spacing w:before="0" w:beforeAutospacing="0" w:after="0" w:afterAutospacing="0"/>
                                <w:jc w:val="center"/>
                                <w:textAlignment w:val="baseline"/>
                                <w:rPr>
                                  <w:sz w:val="24"/>
                                  <w:szCs w:val="24"/>
                                </w:rPr>
                              </w:pPr>
                              <w:r>
                                <w:rPr>
                                  <w:rFonts w:asciiTheme="minorHAnsi" w:hAnsi="Calibri" w:cstheme="minorBidi"/>
                                  <w:color w:val="000000" w:themeColor="text1"/>
                                  <w:kern w:val="24"/>
                                </w:rPr>
                                <w:t>Default Bearer</w:t>
                              </w:r>
                            </w:p>
                          </w:txbxContent>
                        </wps:txbx>
                        <wps:bodyPr vert="vert270" anchor="ctr"/>
                      </wps:wsp>
                      <wps:wsp>
                        <wps:cNvPr id="53" name="Can 53"/>
                        <wps:cNvSpPr/>
                        <wps:spPr>
                          <a:xfrm rot="5400000">
                            <a:off x="2123334" y="1742774"/>
                            <a:ext cx="102325" cy="3939516"/>
                          </a:xfrm>
                          <a:prstGeom prst="can">
                            <a:avLst/>
                          </a:prstGeom>
                          <a:solidFill>
                            <a:schemeClr val="accent5">
                              <a:lumMod val="90000"/>
                            </a:schemeClr>
                          </a:solidFill>
                          <a:ln w="3175" cmpd="sng">
                            <a:solidFill>
                              <a:srgbClr val="0000FF"/>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AD79EB" w14:textId="77777777" w:rsidR="007D3677" w:rsidRDefault="007D3677" w:rsidP="007D3677">
                              <w:pPr>
                                <w:pStyle w:val="NormalWeb"/>
                                <w:spacing w:before="0" w:beforeAutospacing="0" w:after="0" w:afterAutospacing="0"/>
                                <w:jc w:val="center"/>
                                <w:textAlignment w:val="baseline"/>
                                <w:rPr>
                                  <w:sz w:val="24"/>
                                  <w:szCs w:val="24"/>
                                </w:rPr>
                              </w:pPr>
                              <w:r>
                                <w:rPr>
                                  <w:rFonts w:asciiTheme="minorHAnsi" w:hAnsi="Calibri" w:cstheme="minorBidi"/>
                                  <w:color w:val="000000" w:themeColor="text1"/>
                                  <w:kern w:val="24"/>
                                </w:rPr>
                                <w:t>Dedicated Bearer</w:t>
                              </w:r>
                            </w:p>
                          </w:txbxContent>
                        </wps:txbx>
                        <wps:bodyPr vert="vert270" anchor="ctr"/>
                      </wps:wsp>
                      <wps:wsp>
                        <wps:cNvPr id="54" name="Can 54"/>
                        <wps:cNvSpPr/>
                        <wps:spPr>
                          <a:xfrm rot="5400000">
                            <a:off x="2532634" y="-815354"/>
                            <a:ext cx="102325" cy="4758116"/>
                          </a:xfrm>
                          <a:prstGeom prst="can">
                            <a:avLst/>
                          </a:prstGeom>
                          <a:solidFill>
                            <a:srgbClr val="FFB303"/>
                          </a:solidFill>
                          <a:ln w="3175" cmpd="sng">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5802D2" w14:textId="77777777" w:rsidR="007D3677" w:rsidRDefault="007D3677" w:rsidP="007D3677">
                              <w:pPr>
                                <w:pStyle w:val="NormalWeb"/>
                                <w:spacing w:before="0" w:beforeAutospacing="0" w:after="0" w:afterAutospacing="0"/>
                                <w:jc w:val="center"/>
                                <w:textAlignment w:val="baseline"/>
                                <w:rPr>
                                  <w:sz w:val="24"/>
                                  <w:szCs w:val="24"/>
                                </w:rPr>
                              </w:pPr>
                              <w:r>
                                <w:rPr>
                                  <w:rFonts w:asciiTheme="minorHAnsi" w:hAnsi="Calibri" w:cstheme="minorBidi"/>
                                  <w:color w:val="000000" w:themeColor="text1"/>
                                  <w:kern w:val="24"/>
                                </w:rPr>
                                <w:t>Default Bearer</w:t>
                              </w:r>
                            </w:p>
                          </w:txbxContent>
                        </wps:txbx>
                        <wps:bodyPr vert="vert270" anchor="ctr"/>
                      </wps:wsp>
                      <wps:wsp>
                        <wps:cNvPr id="55" name="Oval 55"/>
                        <wps:cNvSpPr/>
                        <wps:spPr>
                          <a:xfrm>
                            <a:off x="1125682" y="1512718"/>
                            <a:ext cx="102642" cy="10151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56" name="Oval 56"/>
                        <wps:cNvSpPr/>
                        <wps:spPr>
                          <a:xfrm>
                            <a:off x="1125682" y="3457283"/>
                            <a:ext cx="102642" cy="101514"/>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57" name="Left-Up Arrow 57"/>
                        <wps:cNvSpPr/>
                        <wps:spPr>
                          <a:xfrm flipV="1">
                            <a:off x="4144043" y="3610683"/>
                            <a:ext cx="358685" cy="357556"/>
                          </a:xfrm>
                          <a:prstGeom prst="leftUpArrow">
                            <a:avLst>
                              <a:gd name="adj1" fmla="val 18241"/>
                              <a:gd name="adj2" fmla="val 25000"/>
                              <a:gd name="adj3" fmla="val 25000"/>
                            </a:avLst>
                          </a:prstGeom>
                          <a:noFill/>
                          <a:ln w="3175"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58" name="Cloud 58"/>
                        <wps:cNvSpPr/>
                        <wps:spPr>
                          <a:xfrm>
                            <a:off x="4195928" y="3968061"/>
                            <a:ext cx="664355" cy="375743"/>
                          </a:xfrm>
                          <a:prstGeom prst="cloud">
                            <a:avLst/>
                          </a:prstGeom>
                          <a:solidFill>
                            <a:schemeClr val="accent5">
                              <a:lumMod val="9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59ED87" w14:textId="77777777" w:rsidR="007D3677" w:rsidRPr="007D3677" w:rsidRDefault="007D3677" w:rsidP="007D3677">
                              <w:pPr>
                                <w:pStyle w:val="NormalWeb"/>
                                <w:spacing w:before="0" w:beforeAutospacing="0" w:after="0" w:afterAutospacing="0"/>
                                <w:jc w:val="center"/>
                                <w:textAlignment w:val="baseline"/>
                                <w:rPr>
                                  <w:sz w:val="16"/>
                                  <w:szCs w:val="16"/>
                                </w:rPr>
                              </w:pPr>
                              <w:r w:rsidRPr="007D3677">
                                <w:rPr>
                                  <w:rFonts w:asciiTheme="minorHAnsi" w:hAnsi="Calibri" w:cs="ＭＳ Ｐゴシック"/>
                                  <w:color w:val="000000" w:themeColor="text1"/>
                                  <w:kern w:val="24"/>
                                  <w:sz w:val="16"/>
                                  <w:szCs w:val="16"/>
                                </w:rPr>
                                <w:t>Operator Services</w:t>
                              </w:r>
                            </w:p>
                          </w:txbxContent>
                        </wps:txbx>
                        <wps:bodyPr lIns="0" tIns="0" rIns="0" bIns="0" anchor="ctr"/>
                      </wps:wsp>
                      <wps:wsp>
                        <wps:cNvPr id="59" name="Oval 59"/>
                        <wps:cNvSpPr/>
                        <wps:spPr>
                          <a:xfrm>
                            <a:off x="1125682" y="3662568"/>
                            <a:ext cx="102642" cy="101514"/>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65" name="Rectangle 65"/>
                        <wps:cNvSpPr/>
                        <wps:spPr>
                          <a:xfrm>
                            <a:off x="2173997" y="1943540"/>
                            <a:ext cx="1431925" cy="34798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CC69CC" w14:textId="27A7858D" w:rsidR="007D3677" w:rsidRPr="007D3677" w:rsidRDefault="007D3677" w:rsidP="007D3677">
                              <w:pPr>
                                <w:pStyle w:val="NormalWeb"/>
                                <w:spacing w:before="0" w:beforeAutospacing="0" w:after="0" w:afterAutospacing="0"/>
                                <w:jc w:val="center"/>
                                <w:textAlignment w:val="baseline"/>
                                <w:rPr>
                                  <w:rFonts w:asciiTheme="minorHAnsi" w:hAnsiTheme="minorHAnsi" w:cs="Arial"/>
                                  <w:sz w:val="16"/>
                                  <w:szCs w:val="16"/>
                                </w:rPr>
                              </w:pPr>
                              <w:r>
                                <w:rPr>
                                  <w:rFonts w:asciiTheme="minorHAnsi" w:hAnsiTheme="minorHAnsi" w:cs="Arial"/>
                                  <w:color w:val="000000"/>
                                  <w:kern w:val="24"/>
                                  <w:sz w:val="16"/>
                                  <w:szCs w:val="16"/>
                                </w:rPr>
                                <w:t xml:space="preserve">7. CN-CP decides to offload some traffic at </w:t>
                              </w:r>
                              <w:r w:rsidRPr="007D3677">
                                <w:rPr>
                                  <w:rFonts w:asciiTheme="minorHAnsi" w:hAnsiTheme="minorHAnsi" w:cs="Arial"/>
                                  <w:color w:val="000000"/>
                                  <w:kern w:val="24"/>
                                  <w:sz w:val="16"/>
                                  <w:szCs w:val="16"/>
                                </w:rPr>
                                <w:t>Anchor-</w:t>
                              </w:r>
                              <w:r>
                                <w:rPr>
                                  <w:rFonts w:asciiTheme="minorHAnsi" w:hAnsiTheme="minorHAnsi" w:cs="Arial"/>
                                  <w:color w:val="000000"/>
                                  <w:kern w:val="24"/>
                                  <w:sz w:val="16"/>
                                  <w:szCs w:val="16"/>
                                </w:rPr>
                                <w:t>2</w:t>
                              </w:r>
                            </w:p>
                          </w:txbxContent>
                        </wps:txbx>
                        <wps:bodyPr lIns="0" tIns="0" rIns="0" bIns="0" anchor="ctr"/>
                      </wps:wsp>
                    </wpc:wpc>
                  </a:graphicData>
                </a:graphic>
                <wp14:sizeRelH relativeFrom="margin">
                  <wp14:pctWidth>0</wp14:pctWidth>
                </wp14:sizeRelH>
                <wp14:sizeRelV relativeFrom="margin">
                  <wp14:pctHeight>0</wp14:pctHeight>
                </wp14:sizeRelV>
              </wp:anchor>
            </w:drawing>
          </mc:Choice>
          <mc:Fallback>
            <w:pict>
              <v:group w14:anchorId="69E169B6" id="Canvas 1" o:spid="_x0000_s1030" style="position:absolute;left:0;text-align:left;margin-left:19.4pt;margin-top:5.55pt;width:495.2pt;height:353.75pt;z-index:251661824;mso-wrap-distance-left:0;mso-wrap-distance-right:0;mso-width-relative:margin;mso-height-relative:margin" coordsize="6288405,449262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">
                <v:shape id="_x0000_s1031" type="#_x0000_t75" style="position:absolute;width:6288405;height:4492625;visibility:visible;mso-wrap-style:square">
                  <v:fill o:detectmouseclick="t"/>
                  <v:path o:connecttype="none"/>
                </v:shape>
                <v:rect id="Rectangle 12" o:spid="_x0000_s1032" style="position:absolute;top:342900;width:409441;height:227991;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0S15wwAA&#10;ANsAAAAPAAAAZHJzL2Rvd25yZXYueG1sRE9La8JAEL4L/odlhF6kbvRQSuoqYqnkUAo+euhtzE6z&#10;qdnZkB01/fddoeBtPr7nzJe9b9SFulgHNjCdZKCIy2Brrgwc9m+Pz6CiIFtsApOBX4qwXAwHc8xt&#10;uPKWLjupVArhmKMBJ9LmWsfSkcc4CS1x4r5D51ES7CptO7ymcN/oWZY9aY81pwaHLa0dlafd2Rv4&#10;KnqpfqYbeT/h+HNcuGP58Xo05mHUr15ACfVyF/+7C5vmz+D2SzpAL/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b0S15wwAAANsAAAAPAAAAAAAAAAAAAAAAAJcCAABkcnMvZG93&#10;bnJldi54bWxQSwUGAAAAAAQABAD1AAAAhwMAAAAA&#10;" filled="f" strokecolor="black [3213]" strokeweight="1pt">
                  <v:textbox>
                    <w:txbxContent>
                      <w:p w14:paraId="558EE62F"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UE</w:t>
                        </w:r>
                      </w:p>
                    </w:txbxContent>
                  </v:textbox>
                </v:rect>
                <v:rect id="Rectangle 13" o:spid="_x0000_s1033" style="position:absolute;left:869640;top:264092;width:562841;height:30679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nYjiwwAA&#10;ANsAAAAPAAAAZHJzL2Rvd25yZXYueG1sRE9Na8JAEL0X/A/LCL2IbmyhlOgqYmnJoRS09eBtzE6z&#10;qdnZkJ1q/PduQehtHu9z5sveN+pEXawDG5hOMlDEZbA1Vwa+Pl/Hz6CiIFtsApOBC0VYLgZ3c8xt&#10;OPOGTlupVArhmKMBJ9LmWsfSkcc4CS1x4r5D51ES7CptOzyncN/ohyx70h5rTg0OW1o7Ko/bX29g&#10;X/RS/Uzf5P2Io92ocIfy4+VgzP2wX81ACfXyL765C5vmP8LfL+kAvbg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0nYjiwwAAANsAAAAPAAAAAAAAAAAAAAAAAJcCAABkcnMvZG93&#10;bnJldi54bWxQSwUGAAAAAAQABAD1AAAAhwMAAAAA&#10;" filled="f" strokecolor="black [3213]" strokeweight="1pt">
                  <v:textbox>
                    <w:txbxContent>
                      <w:p w14:paraId="37862B7B"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AN</w:t>
                        </w:r>
                      </w:p>
                    </w:txbxContent>
                  </v:textbox>
                </v:rect>
                <v:rect id="Rectangle 14" o:spid="_x0000_s1034" style="position:absolute;left:2507405;top:264092;width:561713;height:30679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7dBCWwwAA&#10;ANsAAAAPAAAAZHJzL2Rvd25yZXYueG1sRE9Na8JAEL0X/A/LCL2IbiyllOgqYmnJoRS09eBtzE6z&#10;qdnZkJ1q/PduQehtHu9z5sveN+pEXawDG5hOMlDEZbA1Vwa+Pl/Hz6CiIFtsApOBC0VYLgZ3c8xt&#10;OPOGTlupVArhmKMBJ9LmWsfSkcc4CS1x4r5D51ES7CptOzyncN/ohyx70h5rTg0OW1o7Ko/bX29g&#10;X/RS/Uzf5P2Io92ocIfy4+VgzP2wX81ACfXyL765C5vmP8LfL+kAvbg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7dBCWwwAAANsAAAAPAAAAAAAAAAAAAAAAAJcCAABkcnMvZG93&#10;bnJldi54bWxQSwUGAAAAAAQABAD1AAAAhwMAAAAA&#10;" filled="f" strokecolor="black [3213]" strokeweight="1pt">
                  <v:textbox>
                    <w:txbxContent>
                      <w:p w14:paraId="6FB28C68"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CN-CP</w:t>
                        </w:r>
                      </w:p>
                    </w:txbxContent>
                  </v:textbox>
                </v:rect>
                <v:rect id="Rectangle 15" o:spid="_x0000_s1035" style="position:absolute;left:3786487;top:110692;width:716241;height:46019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OLUNwwAA&#10;ANsAAAAPAAAAZHJzL2Rvd25yZXYueG1sRE9Na8JAEL0X/A/LCL2Ibiy0lOgqYmnJoRS09eBtzE6z&#10;qdnZkJ1q/PduQehtHu9z5sveN+pEXawDG5hOMlDEZbA1Vwa+Pl/Hz6CiIFtsApOBC0VYLgZ3c8xt&#10;OPOGTlupVArhmKMBJ9LmWsfSkcc4CS1x4r5D51ES7CptOzyncN/ohyx70h5rTg0OW1o7Ko/bX29g&#10;X/RS/Uzf5P2Io92ocIfy4+VgzP2wX81ACfXyL765C5vmP8LfL+kAvbg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UOLUNwwAAANsAAAAPAAAAAAAAAAAAAAAAAJcCAABkcnMvZG93&#10;bnJldi54bWxQSwUGAAAAAAQABAD1AAAAhwMAAAAA&#10;" filled="f" strokecolor="black [3213]" strokeweight="1pt">
                  <v:textbox>
                    <w:txbxContent>
                      <w:p w14:paraId="16F21134"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 xml:space="preserve">CN-U </w:t>
                        </w:r>
                      </w:p>
                      <w:p w14:paraId="5F8AA3DF"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Anchor-2</w:t>
                        </w:r>
                      </w:p>
                    </w:txbxContent>
                  </v:textbox>
                </v:rect>
                <v:rect id="Rectangle 16" o:spid="_x0000_s1036" style="position:absolute;left:4604242;top:110692;width:716240;height:46019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6it6wwAA&#10;ANsAAAAPAAAAZHJzL2Rvd25yZXYueG1sRE9Na8JAEL0L/odlhF6kbuxBJHUVsbTkIIWqPfQ2ZqfZ&#10;1OxsyE41/vtuQfA2j/c5i1XvG3WmLtaBDUwnGSjiMtiaKwOH/evjHFQUZItNYDJwpQir5XCwwNyG&#10;C3/QeSeVSiEcczTgRNpc61g68hgnoSVO3HfoPEqCXaVth5cU7hv9lGUz7bHm1OCwpY2j8rT79Qa+&#10;il6qn+mbbE84/hwX7li+vxyNeRj162dQQr3cxTd3YdP8Gfz/kg7Qyz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k6it6wwAAANsAAAAPAAAAAAAAAAAAAAAAAJcCAABkcnMvZG93&#10;bnJldi54bWxQSwUGAAAAAAQABAD1AAAAhwMAAAAA&#10;" filled="f" strokecolor="black [3213]" strokeweight="1pt">
                  <v:textbox>
                    <w:txbxContent>
                      <w:p w14:paraId="666EB028"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 xml:space="preserve">CN-U </w:t>
                        </w:r>
                      </w:p>
                      <w:p w14:paraId="3F68E78A"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Anchor-1</w:t>
                        </w:r>
                      </w:p>
                    </w:txbxContent>
                  </v:textbox>
                </v:rect>
                <v:rect id="Rectangle 17" o:spid="_x0000_s1037" style="position:absolute;left:5372367;top:110692;width:818883;height:46019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po7hwwAA&#10;ANsAAAAPAAAAZHJzL2Rvd25yZXYueG1sRE9Na8JAEL0X/A/LCL2IbuyhLdFVxNKSQylo68HbmJ1m&#10;U7OzITvV+O/dgtDbPN7nzJe9b9SJulgHNjCdZKCIy2Brrgx8fb6On0FFQbbYBCYDF4qwXAzu5pjb&#10;cOYNnbZSqRTCMUcDTqTNtY6lI49xElrixH2HzqMk2FXadnhO4b7RD1n2qD3WnBoctrR2VB63v97A&#10;vuil+pm+yfsRR7tR4Q7lx8vBmPthv5qBEurlX3xzFzbNf4K/X9IBenEF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Lpo7hwwAAANsAAAAPAAAAAAAAAAAAAAAAAJcCAABkcnMvZG93&#10;bnJldi54bWxQSwUGAAAAAAQABAD1AAAAhwMAAAAA&#10;" filled="f" strokecolor="black [3213]" strokeweight="1pt">
                  <v:textbox>
                    <w:txbxContent>
                      <w:p w14:paraId="6612B1CE" w14:textId="77777777" w:rsidR="007D3677" w:rsidRPr="007D3677" w:rsidRDefault="007D3677" w:rsidP="007D3677">
                        <w:pPr>
                          <w:pStyle w:val="NormalWeb"/>
                          <w:spacing w:before="0" w:beforeAutospacing="0" w:after="0" w:afterAutospacing="0"/>
                          <w:jc w:val="center"/>
                          <w:textAlignment w:val="baseline"/>
                        </w:pPr>
                        <w:r w:rsidRPr="007D3677">
                          <w:rPr>
                            <w:rFonts w:asciiTheme="minorHAnsi" w:hAnsi="Calibri" w:cs="ＭＳ Ｐゴシック"/>
                            <w:color w:val="000000" w:themeColor="text1"/>
                            <w:kern w:val="24"/>
                          </w:rPr>
                          <w:t>Data Network (Internet/Operator)</w:t>
                        </w:r>
                      </w:p>
                    </w:txbxContent>
                  </v:textbox>
                </v:rect>
                <v:line id="Straight Connector 18" o:spid="_x0000_s1038" style="position:absolute;visibility:visible;mso-wrap-style:square" from="204705,570891" to="205269,418367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Q3A/sUAAADbAAAADwAAAGRycy9kb3ducmV2LnhtbESPQWvCQBCF74L/YRnBm27UIiV1lRoQ&#10;pXiJLS29DdkxSZudDdlV03/fOQjeZnhv3vtmteldo67Uhdqzgdk0AUVceFtzaeDjfTd5BhUissXG&#10;Mxn4owCb9XCwwtT6G+d0PcVSSQiHFA1UMbap1qGoyGGY+pZYtLPvHEZZu1LbDm8S7ho9T5Kldliz&#10;NFTYUlZR8Xu6OAP95/xtly2W5/w7f/rKfmb78rhlY8aj/vUFVKQ+Psz364MVfIGVX2QAvf4H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jQ3A/sUAAADbAAAADwAAAAAAAAAA&#10;AAAAAAChAgAAZHJzL2Rvd25yZXYueG1sUEsFBgAAAAAEAAQA+QAAAJMDAAAAAA==&#10;" strokecolor="black [3213]" strokeweight="1.5pt">
                  <v:stroke joinstyle="miter"/>
                </v:line>
                <v:line id="Straight Connector 19" o:spid="_x0000_s1039" style="position:absolute;visibility:visible;mso-wrap-style:square" from="1176439,570891" to="1176439,418367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4kFlZcMAAADbAAAADwAAAGRycy9kb3ducmV2LnhtbERPTWvCQBC9C/0PyxR6Mxu1SE1dpQZE&#10;ES9Ji6W3ITsmabOzIbs16b93BaG3ebzPWa4H04gLda62rGASxSCIC6trLhV8vG/HLyCcR9bYWCYF&#10;f+RgvXoYLTHRtueMLrkvRQhhl6CCyvs2kdIVFRl0kW2JA3e2nUEfYFdK3WEfwk0jp3E8lwZrDg0V&#10;tpRWVPzkv0bBcJoetulsfs6+sufP9HuyK48bVurpcXh7BeFp8P/iu3uvw/wF3H4JB8jVF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OJBZWXDAAAA2wAAAA8AAAAAAAAAAAAA&#10;AAAAoQIAAGRycy9kb3ducmV2LnhtbFBLBQYAAAAABAAEAPkAAACRAwAAAAA=&#10;" strokecolor="black [3213]" strokeweight="1.5pt">
                  <v:stroke joinstyle="miter"/>
                </v:line>
                <v:line id="Straight Connector 20" o:spid="_x0000_s1040" style="position:absolute;visibility:visible;mso-wrap-style:square" from="2814204,570891" to="2814204,418367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RcGRcMAAADbAAAADwAAAGRycy9kb3ducmV2LnhtbERPTWvCQBC9F/wPywi91Y1pEYmu0gZC&#10;S+klURRvQ3ZMYrOzIbtN0n/fPRQ8Pt73dj+ZVgzUu8ayguUiAkFcWt1wpeB4yJ7WIJxH1thaJgW/&#10;5GC/mz1sMdF25JyGwlcihLBLUEHtfZdI6cqaDLqF7YgDd7W9QR9gX0nd4xjCTSvjKFpJgw2Hhho7&#10;Smsqv4sfo2A6xZ9Z+ry65pf85Zzelu/V1xsr9TifXjcgPE3+Lv53f2gFcVgfvoQfIHd/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L0XBkXDAAAA2wAAAA8AAAAAAAAAAAAA&#10;AAAAoQIAAGRycy9kb3ducmV2LnhtbFBLBQYAAAAABAAEAPkAAACRAwAAAAA=&#10;" strokecolor="black [3213]" strokeweight="1.5pt">
                  <v:stroke joinstyle="miter"/>
                </v:line>
                <v:line id="Straight Connector 21" o:spid="_x0000_s1041" style="position:absolute;visibility:visible;mso-wrap-style:square" from="4145171,570891" to="4145171,418367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0luj3sUAAADbAAAADwAAAGRycy9kb3ducmV2LnhtbESPT2vCQBTE7wW/w/IEb3WTWERSN6IB&#10;sZReYqWlt0f25U+bfRuyq6bfvisIPQ4z8xtmvRlNJy40uNaygngegSAurW65VnB63z+uQDiPrLGz&#10;TAp+ycEmmzysMdX2ygVdjr4WAcIuRQWN930qpSsbMujmticOXmUHgz7IoZZ6wGuAm04mUbSUBlsO&#10;Cw32lDdU/hzPRsH4kbzu88WyKr6Kp8/8Oz7UbztWajYdt88gPI3+P3xvv2gFSQy3L+EHyOwP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0luj3sUAAADbAAAADwAAAAAAAAAA&#10;AAAAAAChAgAAZHJzL2Rvd25yZXYueG1sUEsFBgAAAAAEAAQA+QAAAJMDAAAAAA==&#10;" strokecolor="black [3213]" strokeweight="1.5pt">
                  <v:stroke joinstyle="miter"/>
                </v:line>
                <v:line id="Straight Connector 22" o:spid="_x0000_s1042" style="position:absolute;visibility:visible;mso-wrap-style:square" from="4962926,570891" to="4962926,418367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ok9qcQAAADbAAAADwAAAGRycy9kb3ducmV2LnhtbESPQWvCQBSE7wX/w/IEb3VjWkSiq2hA&#10;KuIlVhRvj+wziWbfhuyq6b93C4Ueh5n5hpktOlOLB7WusqxgNIxAEOdWV1woOHyv3ycgnEfWWFsm&#10;BT/kYDHvvc0w0fbJGT32vhABwi5BBaX3TSKly0sy6Ia2IQ7exbYGfZBtIXWLzwA3tYyjaCwNVhwW&#10;SmwoLSm/7e9GQXeMt+v0Y3zJztnnKb2OvordipUa9LvlFISnzv+H/9obrSCO4fdL+AFy/gI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iiT2pxAAAANsAAAAPAAAAAAAAAAAA&#10;AAAAAKECAABkcnMvZG93bnJldi54bWxQSwUGAAAAAAQABAD5AAAAkgMAAAAA&#10;" strokecolor="black [3213]" strokeweight="1.5pt">
                  <v:stroke joinstyle="miter"/>
                </v:line>
                <v:line id="Straight Connector 23" o:spid="_x0000_s1043" style="position:absolute;visibility:visible;mso-wrap-style:square" from="5781809,570891" to="5781809,4183675"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cWYMsUAAADbAAAADwAAAGRycy9kb3ducmV2LnhtbESPQWvCQBSE70L/w/IK3szGKFJSN6EN&#10;SEV6iS0tvT2yzyRt9m3Irhr/fVcQPA4z8w2zzkfTiRMNrrWsYB7FIIgrq1uuFXx+bGZPIJxH1thZ&#10;JgUXcpBnD5M1ptqeuaTT3tciQNilqKDxvk+ldFVDBl1ke+LgHexg0Ac51FIPeA5w08kkjlfSYMth&#10;ocGeioaqv/3RKBi/kt2mWKwO5U+5/C5+52/1+ysrNX0cX55BeBr9PXxrb7WCZAHXL+EHyOwf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TcWYMsUAAADbAAAADwAAAAAAAAAA&#10;AAAAAAChAgAAZHJzL2Rvd25yZXYueG1sUEsFBgAAAAAEAAQA+QAAAJMDAAAAAA==&#10;" strokecolor="black [3213]" strokeweight="1.5pt">
                  <v:stroke joinstyle="miter"/>
                </v:line>
                <v:shapetype id="_x0000_t32" coordsize="21600,21600" o:spt="32" o:oned="t" path="m0,0l21600,21600e" filled="f">
                  <v:path arrowok="t" fillok="f" o:connecttype="none"/>
                  <o:lock v:ext="edit" shapetype="t"/>
                </v:shapetype>
                <v:shape id="Straight Arrow Connector 24" o:spid="_x0000_s1044" type="#_x0000_t32" style="position:absolute;left:205285;top:724290;width:2608919;height:0;flip: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9OOffcUAAADbAAAADwAAAGRycy9kb3ducmV2LnhtbESPQWvCQBSE74X+h+UVequbSms1ugmi&#10;FHJQUKMHb8/sMwnNvg3Zrab/3hWEHoeZ+YaZpb1pxIU6V1tW8D6IQBAXVtdcKtjn329jEM4ja2ws&#10;k4I/cpAmz08zjLW98pYuO1+KAGEXo4LK+zaW0hUVGXQD2xIH72w7gz7IrpS6w2uAm0YOo2gkDdYc&#10;FipsaVFR8bP7NQoypq/VZ55l441dHE7b5eSYH9ZKvb708ykIT73/Dz/amVYw/ID7l/ADZHI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9OOffcUAAADbAAAADwAAAAAAAAAA&#10;AAAAAAChAgAAZHJzL2Rvd25yZXYueG1sUEsFBgAAAAAEAAQA+QAAAJMDAAAAAA==&#10;" strokecolor="black [3213]" strokeweight=".25pt">
                  <v:stroke endarrow="open" joinstyle="miter"/>
                </v:shape>
                <v:shape id="Text Box 25" o:spid="_x0000_s1045" type="#_x0000_t202" style="position:absolute;left:306751;top:570878;width:228917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fW5P+xAAA&#10;ANsAAAAPAAAAZHJzL2Rvd25yZXYueG1sRI/RasJAFETfC/2H5Rb6VjcJtWh0I8Va8M02+gGX7DUb&#10;k70bsqumfr1bKPRxmJkzzHI12k5caPCNYwXpJAFBXDndcK3gsP98mYHwAVlj55gU/JCHVfH4sMRc&#10;uyt/06UMtYgQ9jkqMCH0uZS+MmTRT1xPHL2jGyyGKIda6gGvEW47mSXJm7TYcFww2NPaUNWWZ6tg&#10;lthd286zL29fb+nUrD/cpj8p9fw0vi9ABBrDf/ivvdUKsin8fok/QBZ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31uT/sQAAADbAAAADwAAAAAAAAAAAAAAAACXAgAAZHJzL2Rv&#10;d25yZXYueG1sUEsFBgAAAAAEAAQA9QAAAIgDAAAAAA==&#10;" filled="f" stroked="f">
                  <v:textbox style="mso-fit-shape-to-text:t">
                    <w:txbxContent>
                      <w:p w14:paraId="4EEF09ED"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1. PDU Session Establishment Request (DNN)</w:t>
                        </w:r>
                      </w:p>
                    </w:txbxContent>
                  </v:textbox>
                </v:shape>
                <v:rect id="Rectangle 26" o:spid="_x0000_s1046" style="position:absolute;left:2148721;top:795278;width:1432481;height:348126;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HbZIxQAA&#10;ANsAAAAPAAAAZHJzL2Rvd25yZXYueG1sRI9PawIxFMTvhX6H8ApeSs2qILIaRRT/IL2oPejtsXnu&#10;Lm5e1iTq7rc3hUKPw8z8hpnMGlOJBzlfWlbQ6yYgiDOrS84V/BxXXyMQPiBrrCyTgpY8zKbvbxNM&#10;tX3ynh6HkIsIYZ+igiKEOpXSZwUZ9F1bE0fvYp3BEKXLpXb4jHBTyX6SDKXBkuNCgTUtCsquh7tR&#10;4KqTXZ0H3+vPZKPb2253bAftUqnORzMfgwjUhP/wX3urFfSH8Psl/gA5fQ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cdtkjFAAAA2wAAAA8AAAAAAAAAAAAAAAAAlwIAAGRycy9k&#10;b3ducmV2LnhtbFBLBQYAAAAABAAEAPUAAACJAwAAAAA=&#10;" fillcolor="white [3212]" strokecolor="black [3213]" strokeweight="1pt">
                  <v:textbox inset="0,0,0,0">
                    <w:txbxContent>
                      <w:p w14:paraId="1FA0E322" w14:textId="77777777" w:rsidR="007D3677" w:rsidRPr="007D3677" w:rsidRDefault="007D3677" w:rsidP="007D3677">
                        <w:pPr>
                          <w:pStyle w:val="NormalWeb"/>
                          <w:spacing w:before="0" w:beforeAutospacing="0" w:after="0" w:afterAutospacing="0"/>
                          <w:jc w:val="center"/>
                          <w:textAlignment w:val="baseline"/>
                          <w:rPr>
                            <w:sz w:val="16"/>
                            <w:szCs w:val="16"/>
                          </w:rPr>
                        </w:pPr>
                        <w:r w:rsidRPr="007D3677">
                          <w:rPr>
                            <w:rFonts w:asciiTheme="minorHAnsi" w:hAnsi="Calibri" w:cs="ＭＳ Ｐゴシック"/>
                            <w:color w:val="000000" w:themeColor="text1"/>
                            <w:kern w:val="24"/>
                            <w:sz w:val="16"/>
                            <w:szCs w:val="16"/>
                          </w:rPr>
                          <w:t>2. Based on DNN + subscription information CN-CP selects Anchor-1</w:t>
                        </w:r>
                      </w:p>
                    </w:txbxContent>
                  </v:textbox>
                </v:rect>
                <v:shape id="Straight Arrow Connector 27" o:spid="_x0000_s1047" type="#_x0000_t32" style="position:absolute;left:205285;top:1361575;width:2608919;height:0;flip:x 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66/cIAAADbAAAADwAAAGRycy9kb3ducmV2LnhtbESPT4vCMBTE74LfITzBi2iqh1WrUURY&#10;Vjy4+O/+aJ5NsXmpTdT67TfCgsdhZn7DzJeNLcWDal84VjAcJCCIM6cLzhWcjt/9CQgfkDWWjknB&#10;izwsF+3WHFPtnrynxyHkIkLYp6jAhFClUvrMkEU/cBVx9C6uthiirHOpa3xGuC3lKEm+pMWC44LB&#10;itaGsuvhbhXcpmF1Nmf+3TTj3v722v3cactKdTvNagYiUBM+4f/2RisYjeH9Jf4AufgD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n66/cIAAADbAAAADwAAAAAAAAAAAAAA&#10;AAChAgAAZHJzL2Rvd25yZXYueG1sUEsFBgAAAAAEAAQA+QAAAJADAAAAAA==&#10;" strokecolor="black [3213]" strokeweight=".25pt">
                  <v:stroke endarrow="open" joinstyle="miter"/>
                </v:shape>
                <v:shape id="Text Box 28" o:spid="_x0000_s1048" type="#_x0000_t202" style="position:absolute;left:358568;top:1208144;width:1978660;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WjxgvwAA&#10;ANsAAAAPAAAAZHJzL2Rvd25yZXYueG1sRE/LisIwFN0L/kO4gjtNLY44HaOID5idr/mAS3OnqW1u&#10;ShO1+vVmMTDLw3kvVp2txZ1aXzpWMBknIIhzp0suFPxc9qM5CB+QNdaOScGTPKyW/d4CM+0efKL7&#10;ORQihrDPUIEJocmk9Lkhi37sGuLI/brWYoiwLaRu8RHDbS3TJJlJiyXHBoMNbQzl1flmFcwTe6iq&#10;z/To7fQ1+TCbrds1V6WGg279BSJQF/7Ff+5vrSCNY+OX+APk8g0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DFaPGC/AAAA2wAAAA8AAAAAAAAAAAAAAAAAlwIAAGRycy9kb3ducmV2&#10;LnhtbFBLBQYAAAAABAAEAPUAAACDAwAAAAA=&#10;" filled="f" stroked="f">
                  <v:textbox style="mso-fit-shape-to-text:t">
                    <w:txbxContent>
                      <w:p w14:paraId="4C05BB6B"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 xml:space="preserve">4. PDU </w:t>
                        </w:r>
                        <w:proofErr w:type="gramStart"/>
                        <w:r w:rsidRPr="007D3677">
                          <w:rPr>
                            <w:rFonts w:ascii="Arial" w:eastAsia="ＭＳ Ｐゴシック" w:hAnsi="Arial" w:cstheme="minorBidi"/>
                            <w:color w:val="000000" w:themeColor="text1"/>
                            <w:kern w:val="24"/>
                            <w:sz w:val="16"/>
                            <w:szCs w:val="16"/>
                          </w:rPr>
                          <w:t>Session  Establishment</w:t>
                        </w:r>
                        <w:proofErr w:type="gramEnd"/>
                        <w:r w:rsidRPr="007D3677">
                          <w:rPr>
                            <w:rFonts w:ascii="Arial" w:eastAsia="ＭＳ Ｐゴシック" w:hAnsi="Arial" w:cstheme="minorBidi"/>
                            <w:color w:val="000000" w:themeColor="text1"/>
                            <w:kern w:val="24"/>
                            <w:sz w:val="16"/>
                            <w:szCs w:val="16"/>
                          </w:rPr>
                          <w:t xml:space="preserve"> Accept</w:t>
                        </w:r>
                      </w:p>
                    </w:txbxContent>
                  </v:textbox>
                </v:shape>
                <v:shapetype id="_x0000_t69" coordsize="21600,21600" o:spt="69" adj="4320,5400" path="m0,10800l@0,21600@0@3@2@3@2,21600,21600,10800@2,0@2@1@0@1@0,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Left-Right Arrow 29" o:spid="_x0000_s1049" type="#_x0000_t69" style="position:absolute;left:4962926;top:1460833;width:818883;height:15452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6+xtwgAA&#10;ANsAAAAPAAAAZHJzL2Rvd25yZXYueG1sRI9RSwMxEITfhf6HsAXfbK4FRc+mxYoFsb543g9YLusl&#10;9LI5km17/nsjCD4OM/MNs95OYVBnStlHNrBcVKCIu2g99wbaz/3NPagsyBaHyGTgmzJsN7OrNdY2&#10;XviDzo30qkA412jAiYy11rlzFDAv4khcvK+YAkqRqdc24aXAw6BXVXWnA3ouCw5HenbUHZtTMPDS&#10;vB127Xj0cmpt594l7f3twZjr+fT0CEpokv/wX/vVGlg9wO+X8gP05g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r7G3CAAAA2wAAAA8AAAAAAAAAAAAAAAAAlwIAAGRycy9kb3du&#10;cmV2LnhtbFBLBQYAAAAABAAEAPUAAACGAwAAAAA=&#10;" adj="2038" filled="f" strokecolor="black [3213]" strokeweight=".25pt"/>
                <v:shape id="Text Box 30" o:spid="_x0000_s1050" type="#_x0000_t202" style="position:absolute;left:2507211;top:1359283;width:1018540;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9aa7wQAA&#10;ANsAAAAPAAAAZHJzL2Rvd25yZXYueG1sRE9LbsIwEN1X4g7WIHVXHD5FacAgBK3UXSHtAUbxNA6J&#10;x5FtIOX09aJSl0/vv94OthNX8qFxrGA6yUAQV043XCv4+nx7ykGEiKyxc0wKfijAdjN6WGOh3Y1P&#10;dC1jLVIIhwIVmBj7QspQGbIYJq4nTty38xZjgr6W2uMthdtOzrJsKS02nBoM9rQ3VLXlxSrIM/vR&#10;ti+zY7CL+/TZ7A/utT8r9TgedisQkYb4L/5zv2sF87Q+fUk/QG5+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SvWmu8EAAADbAAAADwAAAAAAAAAAAAAAAACXAgAAZHJzL2Rvd25y&#10;ZXYueG1sUEsFBgAAAAAEAAQA9QAAAIUDAAAAAA==&#10;" filled="f" stroked="f">
                  <v:textbox style="mso-fit-shape-to-text:t">
                    <w:txbxContent>
                      <w:p w14:paraId="4338E7A5"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5. UL/DL IP Traffic</w:t>
                        </w:r>
                      </w:p>
                    </w:txbxContent>
                  </v:textbox>
                </v:shape>
                <v:shape id="Straight Arrow Connector 32" o:spid="_x0000_s1051" type="#_x0000_t32" style="position:absolute;left:1176439;top:2638400;width:1637765;height: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Z80T8UAAADbAAAADwAAAGRycy9kb3ducmV2LnhtbESPQWvCQBSE74X+h+UVequbWmo1ugmi&#10;FHJQUKMHb8/sMwnNvg3Zrab/3hWEHoeZ+YaZpb1pxIU6V1tW8D6IQBAXVtdcKtjn329jEM4ja2ws&#10;k4I/cpAmz08zjLW98pYuO1+KAGEXo4LK+zaW0hUVGXQD2xIH72w7gz7IrpS6w2uAm0YOo2gkDdYc&#10;FipsaVFR8bP7NQoypq/VZ55l441dHE7b5eSYH9ZKvb708ykIT73/Dz/amVbwMYT7l/ADZHI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kZ80T8UAAADbAAAADwAAAAAAAAAA&#10;AAAAAAChAgAAZHJzL2Rvd25yZXYueG1sUEsFBgAAAAAEAAQA+QAAAJMDAAAAAA==&#10;" strokecolor="black [3213]" strokeweight=".25pt">
                  <v:stroke endarrow="open" joinstyle="miter"/>
                </v:shape>
                <v:shape id="Text Box 33" o:spid="_x0000_s1052" type="#_x0000_t202" style="position:absolute;left:1176166;top:2484933;width:3283585;height:2082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5KUvwQAA&#10;ANsAAAAPAAAAZHJzL2Rvd25yZXYueG1sRI9Ba8JAFITvBf/D8gre6kalIqmriFbw0Isa74/sazY0&#10;+zZkX038992C4HGYmW+Y1WbwjbpRF+vABqaTDBRxGWzNlYHicnhbgoqCbLEJTAbuFGGzHr2sMLeh&#10;5xPdzlKpBOGYowEn0uZax9KRxzgJLXHyvkPnUZLsKm077BPcN3qWZQvtsea04LClnaPy5/zrDYjY&#10;7fRefPp4vA5f+95l5TsWxoxfh+0HKKFBnuFH+2gNzOfw/yX9AL3+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ceSlL8EAAADbAAAADwAAAAAAAAAAAAAAAACXAgAAZHJzL2Rvd25y&#10;ZXYueG1sUEsFBgAAAAAEAAQA9QAAAIUDAAAAAA==&#10;" filled="f" stroked="f">
                  <v:textbox style="mso-fit-shape-to-text:t">
                    <w:txbxContent>
                      <w:p w14:paraId="6125D508"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 xml:space="preserve">8. Bearer Setup Request/NAS: Session </w:t>
                        </w:r>
                        <w:proofErr w:type="spellStart"/>
                        <w:r w:rsidRPr="007D3677">
                          <w:rPr>
                            <w:rFonts w:ascii="Arial" w:eastAsia="ＭＳ Ｐゴシック" w:hAnsi="Arial" w:cstheme="minorBidi"/>
                            <w:color w:val="000000" w:themeColor="text1"/>
                            <w:kern w:val="24"/>
                            <w:sz w:val="16"/>
                            <w:szCs w:val="16"/>
                          </w:rPr>
                          <w:t>Mgmt</w:t>
                        </w:r>
                        <w:proofErr w:type="spellEnd"/>
                        <w:r w:rsidRPr="007D3677">
                          <w:rPr>
                            <w:rFonts w:ascii="Arial" w:eastAsia="ＭＳ Ｐゴシック" w:hAnsi="Arial" w:cstheme="minorBidi"/>
                            <w:color w:val="000000" w:themeColor="text1"/>
                            <w:kern w:val="24"/>
                            <w:sz w:val="16"/>
                            <w:szCs w:val="16"/>
                          </w:rPr>
                          <w:t xml:space="preserve"> Request (UL TFT)</w:t>
                        </w:r>
                      </w:p>
                    </w:txbxContent>
                  </v:textbox>
                </v:shape>
                <v:shape id="Straight Arrow Connector 34" o:spid="_x0000_s1053" type="#_x0000_t32" style="position:absolute;left:1176439;top:2861732;width:1637765;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7DE5SsMAAADbAAAADwAAAGRycy9kb3ducmV2LnhtbESPQWvCQBSE7wX/w/KE3urGWqzEbESE&#10;hl6bir0+ss8kmH27ZleT9Nd3C4Ueh5n5hsl2o+nEnXrfWlawXCQgiCurW64VHD/fnjYgfEDW2Fkm&#10;BRN52OWzhwxTbQf+oHsZahEh7FNU0ITgUil91ZBBv7COOHpn2xsMUfa11D0OEW46+Zwka2mw5bjQ&#10;oKNDQ9WlvBkFxdHZL4erQy3H0+b2/XrtpmKt1ON83G9BBBrDf/iv/a4VrF7g90v8ATL/A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OwxOUrDAAAA2wAAAA8AAAAAAAAAAAAA&#10;AAAAoQIAAGRycy9kb3ducmV2LnhtbFBLBQYAAAAABAAEAPkAAACRAwAAAAA=&#10;" strokecolor="black [3213]" strokeweight=".25pt">
                  <v:stroke endarrow="open" joinstyle="miter"/>
                </v:shape>
                <v:shape id="Text Box 35" o:spid="_x0000_s1054" type="#_x0000_t202" style="position:absolute;left:1228229;top:2708258;width:143700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ggUjxAAA&#10;ANsAAAAPAAAAZHJzL2Rvd25yZXYueG1sRI/BbsIwEETvSPyDtUi9FSdQKkhjEIIi9Qal/YBVvMRp&#10;4nUUGwj9+hqpEsfRzLzR5KveNuJCna8cK0jHCQjiwumKSwXfX7vnOQgfkDU2jknBjTyslsNBjpl2&#10;V/6kyzGUIkLYZ6jAhNBmUvrCkEU/di1x9E6usxii7EqpO7xGuG3kJElepcWK44LBljaGivp4tgrm&#10;id3X9WJy8PblN52Zzda9tz9KPY369RuIQH14hP/bH1rBdAb3L/EHyOU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WoIFI8QAAADbAAAADwAAAAAAAAAAAAAAAACXAgAAZHJzL2Rv&#10;d25yZXYueG1sUEsFBgAAAAAEAAQA9QAAAIgDAAAAAA==&#10;" filled="f" stroked="f">
                  <v:textbox style="mso-fit-shape-to-text:t">
                    <w:txbxContent>
                      <w:p w14:paraId="4D21C419"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10. Bearer Setup Response</w:t>
                        </w:r>
                      </w:p>
                    </w:txbxContent>
                  </v:textbox>
                </v:shape>
                <v:shape id="Left-Right Arrow 36" o:spid="_x0000_s1055" type="#_x0000_t69" style="position:absolute;left:4962926;top:3456155;width:869640;height:154528;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ng04rvgAA&#10;ANsAAAAPAAAAZHJzL2Rvd25yZXYueG1sRI/BCsIwEETvgv8QVvCmqQoi1SgqCIIHtdX70qxtsdmU&#10;Jmr9eyMIHoeZecMsVq2pxJMaV1pWMBpGIIgzq0vOFVzS3WAGwnlkjZVlUvAmB6tlt7PAWNsXn+mZ&#10;+FwECLsYFRTe17GULivIoBvamjh4N9sY9EE2udQNvgLcVHIcRVNpsOSwUGBN24Kye/IwCvh0zK+p&#10;r7XNDqdNup4lE3NNlOr32vUchKfW/8O/9l4rmEzh+yX8ALn8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J4NOK74AAADbAAAADwAAAAAAAAAAAAAAAACXAgAAZHJzL2Rvd25yZXYu&#10;eG1sUEsFBgAAAAAEAAQA9QAAAIIDAAAAAA==&#10;" adj="1919" filled="f" strokecolor="black [3213]" strokeweight=".25pt"/>
                <v:shape id="Text Box 37" o:spid="_x0000_s1056" type="#_x0000_t202" style="position:absolute;left:1739145;top:3251908;width:107505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FHD7PxAAA&#10;ANsAAAAPAAAAZHJzL2Rvd25yZXYueG1sRI/BbsIwEETvSPyDtUi9FSe0pTTgoAqoxA0KfMAq3sYh&#10;8TqKXUj79bhSJY6jmXmjWSx724gLdb5yrCAdJyCIC6crLhWcjh+PMxA+IGtsHJOCH/KwzIeDBWba&#10;XfmTLodQighhn6ECE0KbSekLQxb92LXE0ftyncUQZVdK3eE1wm0jJ0kylRYrjgsGW1oZKurDt1Uw&#10;S+yurt8me2+ff9MXs1q7TXtW6mHUv89BBOrDPfzf3moFT6/w9yX+AJn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xRw+z8QAAADbAAAADwAAAAAAAAAAAAAAAACXAgAAZHJzL2Rv&#10;d25yZXYueG1sUEsFBgAAAAAEAAQA9QAAAIgDAAAAAA==&#10;" filled="f" stroked="f">
                  <v:textbox style="mso-fit-shape-to-text:t">
                    <w:txbxContent>
                      <w:p w14:paraId="19642F5F"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15. UL/DL IP Traffic</w:t>
                        </w:r>
                      </w:p>
                    </w:txbxContent>
                  </v:textbox>
                </v:shape>
                <v:shape id="Straight Arrow Connector 38" o:spid="_x0000_s1057" type="#_x0000_t32" style="position:absolute;left:2814204;top:1837564;width:2148722;height: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8HcDpcMAAADbAAAADwAAAGRycy9kb3ducmV2LnhtbERPy2rCQBTdC/7DcAvd6aQt9ZE6SrEU&#10;ZtGCSXTh7pq5TYKZOyEz1fTvOwvB5eG8V5vBtuJCvW8cK3iaJiCIS2carhTsi8/JAoQPyAZbx6Tg&#10;jzxs1uPRClPjrpzRJQ+ViCHsU1RQh9ClUvqyJot+6jriyP243mKIsK+k6fEaw20rn5NkJi02HBtq&#10;7GhbU3nOf60CzTT/ei20Xuzc9nDKPpbH4vCt1OPD8P4GItAQ7uKbWxsFL3Fs/BJ/gFz/A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PB3A6XDAAAA2wAAAA8AAAAAAAAAAAAA&#10;AAAAoQIAAGRycy9kb3ducmV2LnhtbFBLBQYAAAAABAAEAPkAAACRAwAAAAA=&#10;" strokecolor="black [3213]" strokeweight=".25pt">
                  <v:stroke endarrow="open" joinstyle="miter"/>
                </v:shape>
                <v:shape id="Text Box 39" o:spid="_x0000_s1058" type="#_x0000_t202" style="position:absolute;left:3120761;top:1684120;width:979170;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zw8mwwAA&#10;ANsAAAAPAAAAZHJzL2Rvd25yZXYueG1sRI/BbsIwEETvSPyDtZV6AwdKKwgYhChIvZUGPmAVL3Ga&#10;eB3FLgS+HldC4jiamTeaxaqztThT60vHCkbDBARx7nTJhYLjYTeYgvABWWPtmBRcycNq2e8tMNXu&#10;wj90zkIhIoR9igpMCE0qpc8NWfRD1xBH7+RaiyHKtpC6xUuE21qOk+RDWiw5LhhsaGMor7I/q2Ca&#10;2O+qmo333k5uo3ez+XTb5lep15duPQcRqAvP8KP9pRW8zeD/S/wBcnk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bzw8mwwAAANsAAAAPAAAAAAAAAAAAAAAAAJcCAABkcnMvZG93&#10;bnJldi54bWxQSwUGAAAAAAQABAD1AAAAhwMAAAAA&#10;" filled="f" stroked="f">
                  <v:textbox style="mso-fit-shape-to-text:t">
                    <w:txbxContent>
                      <w:p w14:paraId="7474A77E"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6. UE’s traffic info</w:t>
                        </w:r>
                      </w:p>
                    </w:txbxContent>
                  </v:textbox>
                </v:shape>
                <v:shape id="Straight Arrow Connector 40" o:spid="_x0000_s1059" type="#_x0000_t32" style="position:absolute;left:2814204;top:1258933;width:2148722;height: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rw9GcEAAADbAAAADwAAAGRycy9kb3ducmV2LnhtbERPy4rCMBTdC/MP4Q7MTlNl8NExyigI&#10;iitbEZeX5k5bprkpTdTo15uF4PJw3vNlMI24UudqywqGgwQEcWF1zaWCY77pT0E4j6yxsUwK7uRg&#10;ufjozTHV9sYHuma+FDGEXYoKKu/bVEpXVGTQDWxLHLk/2xn0EXal1B3eYrhp5ChJxtJgzbGhwpbW&#10;FRX/2cUoOOlpvb/43TDLwyrsZo/J45zvlfr6DL8/IDwF/xa/3Fut4Duuj1/iD5CLJ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GvD0ZwQAAANsAAAAPAAAAAAAAAAAAAAAA&#10;AKECAABkcnMvZG93bnJldi54bWxQSwUGAAAAAAQABAD5AAAAjwMAAAAA&#10;" strokecolor="black [3213]" strokeweight=".25pt">
                  <v:stroke startarrow="open" endarrow="open" joinstyle="miter"/>
                </v:shape>
                <v:shape id="Text Box 41" o:spid="_x0000_s1060" type="#_x0000_t202" style="position:absolute;left:3479418;top:1103249;width:990600;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9v3BdwwAA&#10;ANsAAAAPAAAAZHJzL2Rvd25yZXYueG1sRI/RasJAFETfhf7Dcgu+6SaiotFVilXwTat+wCV7m02T&#10;vRuyq6b9elcQ+jjMzBlmue5sLW7U+tKxgnSYgCDOnS65UHA57wYzED4ga6wdk4Jf8rBevfWWmGl3&#10;5y+6nUIhIoR9hgpMCE0mpc8NWfRD1xBH79u1FkOUbSF1i/cIt7UcJclUWiw5LhhsaGMor05Xq2CW&#10;2ENVzUdHb8d/6cRsPt22+VGq/959LEAE6sJ/+NXeawXjFJ5f4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9v3BdwwAAANsAAAAPAAAAAAAAAAAAAAAAAJcCAABkcnMvZG93&#10;bnJldi54bWxQSwUGAAAAAAQABAD1AAAAhwMAAAAA&#10;" filled="f" stroked="f">
                  <v:textbox style="mso-fit-shape-to-text:t">
                    <w:txbxContent>
                      <w:p w14:paraId="084348B7"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 xml:space="preserve">3. Create Session </w:t>
                        </w:r>
                      </w:p>
                    </w:txbxContent>
                  </v:textbox>
                </v:shape>
                <v:shape id="Straight Arrow Connector 42" o:spid="_x0000_s1061" type="#_x0000_t32" style="position:absolute;left:2814204;top:3201241;width:1329839;height: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E7THMQAAADbAAAADwAAAGRycy9kb3ducmV2LnhtbESPQWvCQBSE7wX/w/IK3uqmIS2Sugax&#10;FKUHqVrE4yP7TEKyb8PuRuO/7xYKPQ4z3wyzKEbTiSs531hW8DxLQBCXVjdcKfg+fjzNQfiArLGz&#10;TAru5KFYTh4WmGt74z1dD6ESsYR9jgrqEPpcSl/WZNDPbE8cvYt1BkOUrpLa4S2Wm06mSfIqDTYc&#10;F2rsaV1T2R4GoyA7f77YanOir+yUDfpsdq593yk1fRxXbyACjeE//EdvdeRS+P0Sf4Bc/g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cTtMcxAAAANsAAAAPAAAAAAAAAAAA&#10;AAAAAKECAABkcnMvZG93bnJldi54bWxQSwUGAAAAAAQABAD5AAAAkgMAAAAA&#10;" strokecolor="black [3213]" strokeweight=".25pt">
                  <v:stroke startarrow="open" joinstyle="miter"/>
                </v:shape>
                <v:shape id="Text Box 43" o:spid="_x0000_s1062" type="#_x0000_t202" style="position:absolute;left:2813986;top:3015048;width:2876550;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" filled="f" stroked="f">
                  <v:textbox style="mso-fit-shape-to-text:t">
                    <w:txbxContent>
                      <w:p w14:paraId="4B6C68A3"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13. Create Bearer/Session Request (IMSI, Offload. DL TFT)</w:t>
                        </w:r>
                      </w:p>
                    </w:txbxContent>
                  </v:textbox>
                </v:shape>
                <v:shape id="Straight Arrow Connector 44" o:spid="_x0000_s1063" type="#_x0000_t32" style="position:absolute;left:205285;top:2739915;width:971154;height: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340Mb8QAAADbAAAADwAAAGRycy9kb3ducmV2LnhtbESPQWvCQBSE7wX/w/IEb3WjSKnRVUQs&#10;FQSp0QjeHtlnEsy+Ddk1xn/fFQo9DjPzDTNfdqYSLTWutKxgNIxAEGdWl5wrOB2/3j9BOI+ssbJM&#10;Cp7kYLnovc0x1vbBB2oTn4sAYRejgsL7OpbSZQUZdENbEwfvahuDPsgml7rBR4CbSo6j6EMaLDks&#10;FFjTuqDsltyNguScujQ9b3621bPdTcff++7i7koN+t1qBsJT5//Df+2tVjCZwOtL+AFy8Qs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fjQxvxAAAANsAAAAPAAAAAAAAAAAA&#10;AAAAAKECAABkcnMvZG93bnJldi54bWxQSwUGAAAAAAQABAD5AAAAkgMAAAAA&#10;" strokecolor="black [3213]" strokeweight=".25pt">
                  <v:stroke startarrow="block" endarrow="block" joinstyle="miter"/>
                </v:shape>
                <v:shape id="Text Box 45" o:spid="_x0000_s1064" type="#_x0000_t202" style="position:absolute;left:205253;top:2535758;width:94551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hHZewgAA&#10;ANsAAAAPAAAAZHJzL2Rvd25yZXYueG1sRI/RisIwFETfhf2HcIV901RR0WqURVfwbV3XD7g016a2&#10;uSlN1OrXbwTBx2FmzjCLVWsrcaXGF44VDPoJCOLM6YJzBce/bW8KwgdkjZVjUnAnD6vlR2eBqXY3&#10;/qXrIeQiQtinqMCEUKdS+syQRd93NXH0Tq6xGKJscqkbvEW4reQwSSbSYsFxwWBNa0NZebhYBdPE&#10;/pTlbLj3dvQYjM16477rs1Kf3fZrDiJQG97hV3unFYzG8PwSf4Bc/g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KEdl7CAAAA2wAAAA8AAAAAAAAAAAAAAAAAlwIAAGRycy9kb3du&#10;cmV2LnhtbFBLBQYAAAAABAAEAPUAAACGAwAAAAA=&#10;" filled="f" stroked="f">
                  <v:textbox style="mso-fit-shape-to-text:t">
                    <w:txbxContent>
                      <w:p w14:paraId="421590D8"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 xml:space="preserve">9. RRC </w:t>
                        </w:r>
                        <w:proofErr w:type="spellStart"/>
                        <w:r w:rsidRPr="007D3677">
                          <w:rPr>
                            <w:rFonts w:ascii="Arial" w:eastAsia="ＭＳ Ｐゴシック" w:hAnsi="Arial" w:cstheme="minorBidi"/>
                            <w:color w:val="000000" w:themeColor="text1"/>
                            <w:kern w:val="24"/>
                            <w:sz w:val="16"/>
                            <w:szCs w:val="16"/>
                          </w:rPr>
                          <w:t>Reconfig</w:t>
                        </w:r>
                        <w:proofErr w:type="spellEnd"/>
                      </w:p>
                    </w:txbxContent>
                  </v:textbox>
                </v:shape>
                <v:shape id="Straight Arrow Connector 46" o:spid="_x0000_s1065" type="#_x0000_t32" style="position:absolute;left:1176439;top:3098599;width:1637765;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6lx28MAAADbAAAADwAAAGRycy9kb3ducmV2LnhtbESPzWrDMBCE74W8g9hCbo3cH5zgRAkl&#10;UJNrXZNeF2trm1grxVJiO08fFQo9DjPzDbPZjaYTV+p9a1nB8yIBQVxZ3XKtoPz6eFqB8AFZY2eZ&#10;FEzkYbedPWww03bgT7oWoRYRwj5DBU0ILpPSVw0Z9AvriKP3Y3uDIcq+lrrHIcJNJ1+SJJUGW44L&#10;DTraN1SdiotRkJfOfjt83ddyPK4ut+W5m/JUqfnj+L4GEWgM/+G/9kEreEvh90v8AXJ7B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CupcdvDAAAA2wAAAA8AAAAAAAAAAAAA&#10;AAAAoQIAAGRycy9kb3ducmV2LnhtbFBLBQYAAAAABAAEAPkAAACRAwAAAAA=&#10;" strokecolor="black [3213]" strokeweight=".25pt">
                  <v:stroke endarrow="open" joinstyle="miter"/>
                </v:shape>
                <v:shape id="Text Box 47" o:spid="_x0000_s1066" type="#_x0000_t202" style="position:absolute;left:1329549;top:2945199;width:133540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Gk2ywwAA&#10;ANsAAAAPAAAAZHJzL2Rvd25yZXYueG1sRI/BbsIwEETvSPyDtUi9gQOCFgIGVbRI3EoDH7CKlzgk&#10;XkexC2m/vkZC4jiamTea1aaztbhS60vHCsajBARx7nTJhYLTcTecg/ABWWPtmBT8kofNut9bYard&#10;jb/pmoVCRAj7FBWYEJpUSp8bsuhHriGO3tm1FkOUbSF1i7cIt7WcJMmrtFhyXDDY0NZQXmU/VsE8&#10;sV9VtZgcvJ3+jWdm++E+m4tSL4PufQkiUBee4Ud7rxVM3+D+Jf4Auf4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dGk2ywwAAANsAAAAPAAAAAAAAAAAAAAAAAJcCAABkcnMvZG93&#10;bnJldi54bWxQSwUGAAAAAAQABAD1AAAAhwMAAAAA&#10;" filled="f" stroked="f">
                  <v:textbox style="mso-fit-shape-to-text:t">
                    <w:txbxContent>
                      <w:p w14:paraId="5A5CA4C5" w14:textId="63E46683"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 xml:space="preserve">12. Session </w:t>
                        </w:r>
                        <w:proofErr w:type="spellStart"/>
                        <w:proofErr w:type="gramStart"/>
                        <w:r w:rsidRPr="007D3677">
                          <w:rPr>
                            <w:rFonts w:ascii="Arial" w:eastAsia="ＭＳ Ｐゴシック" w:hAnsi="Arial" w:cstheme="minorBidi"/>
                            <w:color w:val="000000" w:themeColor="text1"/>
                            <w:kern w:val="24"/>
                            <w:sz w:val="16"/>
                            <w:szCs w:val="16"/>
                          </w:rPr>
                          <w:t>Mgmt</w:t>
                        </w:r>
                        <w:proofErr w:type="spellEnd"/>
                        <w:r w:rsidRPr="007D3677">
                          <w:rPr>
                            <w:rFonts w:ascii="Arial" w:eastAsia="ＭＳ Ｐゴシック" w:hAnsi="Arial" w:cstheme="minorBidi"/>
                            <w:color w:val="000000" w:themeColor="text1"/>
                            <w:kern w:val="24"/>
                            <w:sz w:val="16"/>
                            <w:szCs w:val="16"/>
                          </w:rPr>
                          <w:t xml:space="preserve"> </w:t>
                        </w:r>
                        <w:r w:rsidR="00FC0C1F">
                          <w:rPr>
                            <w:rFonts w:ascii="Arial" w:eastAsia="ＭＳ Ｐゴシック" w:hAnsi="Arial" w:cstheme="minorBidi"/>
                            <w:color w:val="000000" w:themeColor="text1"/>
                            <w:kern w:val="24"/>
                            <w:sz w:val="16"/>
                            <w:szCs w:val="16"/>
                          </w:rPr>
                          <w:t xml:space="preserve"> </w:t>
                        </w:r>
                        <w:proofErr w:type="spellStart"/>
                        <w:r w:rsidRPr="007D3677">
                          <w:rPr>
                            <w:rFonts w:ascii="Arial" w:eastAsia="ＭＳ Ｐゴシック" w:hAnsi="Arial" w:cstheme="minorBidi"/>
                            <w:color w:val="000000" w:themeColor="text1"/>
                            <w:kern w:val="24"/>
                            <w:sz w:val="16"/>
                            <w:szCs w:val="16"/>
                          </w:rPr>
                          <w:t>Resp</w:t>
                        </w:r>
                        <w:proofErr w:type="spellEnd"/>
                        <w:proofErr w:type="gramEnd"/>
                      </w:p>
                    </w:txbxContent>
                  </v:textbox>
                </v:shape>
                <v:shape id="Straight Arrow Connector 48" o:spid="_x0000_s1067" type="#_x0000_t32" style="position:absolute;left:205285;top:2995957;width:971154;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" strokecolor="black [3213]" strokeweight=".25pt">
                  <v:stroke endarrow="open" joinstyle="miter"/>
                </v:shape>
                <v:shape id="Text Box 49" o:spid="_x0000_s1068" type="#_x0000_t202" style="position:absolute;left:153376;top:2809847;width:126174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yXxbxAAA&#10;ANsAAAAPAAAAZHJzL2Rvd25yZXYueG1sRI/RasJAFETfC/7DcoW+1Y3BFk1dg2gLfWvVfsAle83G&#10;ZO+G7DaJfn23UPBxmJkzzDofbSN66nzlWMF8loAgLpyuuFTwfXp/WoLwAVlj45gUXMlDvpk8rDHT&#10;buAD9cdQighhn6ECE0KbSekLQxb9zLXE0Tu7zmKIsiul7nCIcNvINElepMWK44LBlnaGivr4YxUs&#10;E/tZ16v0y9vFbf5sdnv31l6UepyO21cQgcZwD/+3P7SCxQr+vsQfID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g8l8W8QAAADbAAAADwAAAAAAAAAAAAAAAACXAgAAZHJzL2Rv&#10;d25yZXYueG1sUEsFBgAAAAAEAAQA9QAAAIgDAAAAAA==&#10;" filled="f" stroked="f">
                  <v:textbox style="mso-fit-shape-to-text:t">
                    <w:txbxContent>
                      <w:p w14:paraId="515308C1"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 xml:space="preserve">11. Session </w:t>
                        </w:r>
                        <w:proofErr w:type="spellStart"/>
                        <w:r w:rsidRPr="007D3677">
                          <w:rPr>
                            <w:rFonts w:ascii="Arial" w:eastAsia="ＭＳ Ｐゴシック" w:hAnsi="Arial" w:cstheme="minorBidi"/>
                            <w:color w:val="000000" w:themeColor="text1"/>
                            <w:kern w:val="24"/>
                            <w:sz w:val="16"/>
                            <w:szCs w:val="16"/>
                          </w:rPr>
                          <w:t>Mgmt</w:t>
                        </w:r>
                        <w:proofErr w:type="spellEnd"/>
                        <w:r w:rsidRPr="007D3677">
                          <w:rPr>
                            <w:rFonts w:ascii="Arial" w:eastAsia="ＭＳ Ｐゴシック" w:hAnsi="Arial" w:cstheme="minorBidi"/>
                            <w:color w:val="000000" w:themeColor="text1"/>
                            <w:kern w:val="24"/>
                            <w:sz w:val="16"/>
                            <w:szCs w:val="16"/>
                          </w:rPr>
                          <w:t xml:space="preserve"> </w:t>
                        </w:r>
                        <w:proofErr w:type="spellStart"/>
                        <w:r w:rsidRPr="007D3677">
                          <w:rPr>
                            <w:rFonts w:ascii="Arial" w:eastAsia="ＭＳ Ｐゴシック" w:hAnsi="Arial" w:cstheme="minorBidi"/>
                            <w:color w:val="000000" w:themeColor="text1"/>
                            <w:kern w:val="24"/>
                            <w:sz w:val="16"/>
                            <w:szCs w:val="16"/>
                          </w:rPr>
                          <w:t>Resp</w:t>
                        </w:r>
                        <w:proofErr w:type="spellEnd"/>
                      </w:p>
                    </w:txbxContent>
                  </v:textbox>
                </v:shape>
                <v:shape id="Straight Arrow Connector 50" o:spid="_x0000_s1069" type="#_x0000_t32" style="position:absolute;left:2814204;top:3354641;width:1329839;height: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097qA8IAAADbAAAADwAAAGRycy9kb3ducmV2LnhtbERPz2vCMBS+C/sfwhvspukEnXZGEUXo&#10;wcG0etjtrXlry5qXkmRt/e/NYeDx4/u92gymER05X1tW8DpJQBAXVtdcKrjkh/EChA/IGhvLpOBG&#10;Hjbrp9EKU217PlF3DqWIIexTVFCF0KZS+qIig35iW+LI/VhnMEToSqkd9jHcNHKaJHNpsObYUGFL&#10;u4qK3/OfUZAxvR1neZYtPu3u+n3aL7/y64dSL8/D9h1EoCE8xP/uTCuYxfXxS/wBcn0H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097qA8IAAADbAAAADwAAAAAAAAAAAAAA&#10;AAChAgAAZHJzL2Rvd25yZXYueG1sUEsFBgAAAAAEAAQA+QAAAJADAAAAAA==&#10;" strokecolor="black [3213]" strokeweight=".25pt">
                  <v:stroke endarrow="open" joinstyle="miter"/>
                </v:shape>
                <v:shape id="Text Box 51" o:spid="_x0000_s1070" type="#_x0000_t202" style="position:absolute;left:2813768;top:3201241;width:1866265;height:208280;visibility:visible;mso-wrap-style:non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4ZuaAwwAA&#10;ANsAAAAPAAAAZHJzL2Rvd25yZXYueG1sRI/RasJAFETfhf7Dcgt9002kikZXKbYF36rRD7hkr9mY&#10;7N2Q3Wrq13cFwcdhZs4wy3VvG3GhzleOFaSjBARx4XTFpYLj4Xs4A+EDssbGMSn4Iw/r1ctgiZl2&#10;V97TJQ+liBD2GSowIbSZlL4wZNGPXEscvZPrLIYou1LqDq8Rbhs5TpKptFhxXDDY0sZQUee/VsEs&#10;sT91PR/vvH2/pROz+XRf7Vmpt9f+YwEiUB+e4Ud7qxVMUrh/iT9Arv4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4ZuaAwwAAANsAAAAPAAAAAAAAAAAAAAAAAJcCAABkcnMvZG93&#10;bnJldi54bWxQSwUGAAAAAAQABAD1AAAAhwMAAAAA&#10;" filled="f" stroked="f">
                  <v:textbox style="mso-fit-shape-to-text:t">
                    <w:txbxContent>
                      <w:p w14:paraId="58CEBE8D" w14:textId="77777777" w:rsidR="007D3677" w:rsidRPr="007D3677" w:rsidRDefault="007D3677" w:rsidP="007D3677">
                        <w:pPr>
                          <w:pStyle w:val="NormalWeb"/>
                          <w:spacing w:before="0" w:beforeAutospacing="0" w:after="0" w:afterAutospacing="0"/>
                          <w:textAlignment w:val="baseline"/>
                          <w:rPr>
                            <w:sz w:val="16"/>
                            <w:szCs w:val="16"/>
                          </w:rPr>
                        </w:pPr>
                        <w:r w:rsidRPr="007D3677">
                          <w:rPr>
                            <w:rFonts w:ascii="Arial" w:eastAsia="ＭＳ Ｐゴシック" w:hAnsi="Arial" w:cstheme="minorBidi"/>
                            <w:color w:val="000000" w:themeColor="text1"/>
                            <w:kern w:val="24"/>
                            <w:sz w:val="16"/>
                            <w:szCs w:val="16"/>
                          </w:rPr>
                          <w:t>14. Create Bearer/Session Response</w:t>
                        </w:r>
                      </w:p>
                    </w:txbxContent>
                  </v:textbox>
                </v:shape>
                <v:shapetype id="_x0000_t22" coordsize="21600,21600" o:spt="22" adj="5400" path="m10800,0qx0@1l0@2qy10800,21600,21600@2l21600@1qy1080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Can 52" o:spid="_x0000_s1071" type="#_x0000_t22" style="position:absolute;left:2532634;top:1128823;width:102325;height:4758117;rotation:9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Mj/xxQAA&#10;ANsAAAAPAAAAZHJzL2Rvd25yZXYueG1sRI9Ba8JAFITvhf6H5RV6q5sGlBJdRQRLaYli9ODxmX1m&#10;g9m3aXar0V/fLRQ8DjPzDTOZ9bYRZ+p87VjB6yABQVw6XXOlYLddvryB8AFZY+OYFFzJw2z6+DDB&#10;TLsLb+hchEpECPsMFZgQ2kxKXxqy6AeuJY7e0XUWQ5RdJXWHlwi3jUyTZCQt1hwXDLa0MFSeih+r&#10;YDWU++/3PFnnJl0ePr9Qulu+Vur5qZ+PQQTqwz383/7QCoYp/H2JP0BOfw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EyP/HFAAAA2wAAAA8AAAAAAAAAAAAAAAAAlwIAAGRycy9k&#10;b3ducmV2LnhtbFBLBQYAAAAABAAEAPUAAACJAwAAAAA=&#10;" adj="116" fillcolor="#ffb303" strokecolor="red" strokeweight=".25pt">
                  <v:stroke joinstyle="miter"/>
                  <v:textbox style="layout-flow:vertical;mso-layout-flow-alt:bottom-to-top">
                    <w:txbxContent>
                      <w:p w14:paraId="17E609BC" w14:textId="77777777" w:rsidR="007D3677" w:rsidRDefault="007D3677" w:rsidP="007D3677">
                        <w:pPr>
                          <w:pStyle w:val="NormalWeb"/>
                          <w:spacing w:before="0" w:beforeAutospacing="0" w:after="0" w:afterAutospacing="0"/>
                          <w:jc w:val="center"/>
                          <w:textAlignment w:val="baseline"/>
                          <w:rPr>
                            <w:sz w:val="24"/>
                            <w:szCs w:val="24"/>
                          </w:rPr>
                        </w:pPr>
                        <w:r>
                          <w:rPr>
                            <w:rFonts w:asciiTheme="minorHAnsi" w:hAnsi="Calibri" w:cstheme="minorBidi"/>
                            <w:color w:val="000000" w:themeColor="text1"/>
                            <w:kern w:val="24"/>
                          </w:rPr>
                          <w:t>Default Bearer</w:t>
                        </w:r>
                      </w:p>
                    </w:txbxContent>
                  </v:textbox>
                </v:shape>
                <v:shape id="Can 53" o:spid="_x0000_s1072" type="#_x0000_t22" style="position:absolute;left:2123334;top:1742774;width:102325;height:3939516;rotation:9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Y3fuxQAA&#10;ANsAAAAPAAAAZHJzL2Rvd25yZXYueG1sRI9bawIxFITfhf6HcAp9KZqtpaKrUVQo1Lf1grJvh83Z&#10;C01Olk2q239vCgUfh5n5hlmsemvElTrfOFbwNkpAEBdON1wpOB0/h1MQPiBrNI5JwS95WC2fBgtM&#10;tbvxnq6HUIkIYZ+igjqENpXSFzVZ9CPXEkevdJ3FEGVXSd3hLcKtkeMkmUiLDceFGlva1lR8H36s&#10;gvxssqk1+aYpL7ttyF7XsxYzpV6e+/UcRKA+PML/7S+t4OMd/r7EHyCXd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Rjd+7FAAAA2wAAAA8AAAAAAAAAAAAAAAAAlwIAAGRycy9k&#10;b3ducmV2LnhtbFBLBQYAAAAABAAEAPUAAACJAwAAAAA=&#10;" adj="140" fillcolor="#3964b4 [2888]" strokecolor="blue" strokeweight=".25pt">
                  <v:stroke joinstyle="miter"/>
                  <v:textbox style="layout-flow:vertical;mso-layout-flow-alt:bottom-to-top">
                    <w:txbxContent>
                      <w:p w14:paraId="77AD79EB" w14:textId="77777777" w:rsidR="007D3677" w:rsidRDefault="007D3677" w:rsidP="007D3677">
                        <w:pPr>
                          <w:pStyle w:val="NormalWeb"/>
                          <w:spacing w:before="0" w:beforeAutospacing="0" w:after="0" w:afterAutospacing="0"/>
                          <w:jc w:val="center"/>
                          <w:textAlignment w:val="baseline"/>
                          <w:rPr>
                            <w:sz w:val="24"/>
                            <w:szCs w:val="24"/>
                          </w:rPr>
                        </w:pPr>
                        <w:r>
                          <w:rPr>
                            <w:rFonts w:asciiTheme="minorHAnsi" w:hAnsi="Calibri" w:cstheme="minorBidi"/>
                            <w:color w:val="000000" w:themeColor="text1"/>
                            <w:kern w:val="24"/>
                          </w:rPr>
                          <w:t>Dedicated Bearer</w:t>
                        </w:r>
                      </w:p>
                    </w:txbxContent>
                  </v:textbox>
                </v:shape>
                <v:shape id="Can 54" o:spid="_x0000_s1073" type="#_x0000_t22" style="position:absolute;left:2532634;top:-815354;width:102325;height:4758116;rotation:9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lwIexQAA&#10;ANsAAAAPAAAAZHJzL2Rvd25yZXYueG1sRI9BawIxFITvQv9DeAVvNVvRUlajlIIilq1oPXh8bp6b&#10;xc3LdhN16683QsHjMDPfMONpaytxpsaXjhW89hIQxLnTJRcKtj+zl3cQPiBrrByTgj/yMJ08dcaY&#10;anfhNZ03oRARwj5FBSaEOpXS54Ys+p6riaN3cI3FEGVTSN3gJcJtJftJ8iYtlhwXDNb0aSg/bk5W&#10;wfdQ7n7nWbLKTH+2X36hdNdspVT3uf0YgQjUhkf4v73QCoYDuH+JP0BOb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GXAh7FAAAA2wAAAA8AAAAAAAAAAAAAAAAAlwIAAGRycy9k&#10;b3ducmV2LnhtbFBLBQYAAAAABAAEAPUAAACJAwAAAAA=&#10;" adj="116" fillcolor="#ffb303" strokecolor="red" strokeweight=".25pt">
                  <v:stroke joinstyle="miter"/>
                  <v:textbox style="layout-flow:vertical;mso-layout-flow-alt:bottom-to-top">
                    <w:txbxContent>
                      <w:p w14:paraId="1A5802D2" w14:textId="77777777" w:rsidR="007D3677" w:rsidRDefault="007D3677" w:rsidP="007D3677">
                        <w:pPr>
                          <w:pStyle w:val="NormalWeb"/>
                          <w:spacing w:before="0" w:beforeAutospacing="0" w:after="0" w:afterAutospacing="0"/>
                          <w:jc w:val="center"/>
                          <w:textAlignment w:val="baseline"/>
                          <w:rPr>
                            <w:sz w:val="24"/>
                            <w:szCs w:val="24"/>
                          </w:rPr>
                        </w:pPr>
                        <w:r>
                          <w:rPr>
                            <w:rFonts w:asciiTheme="minorHAnsi" w:hAnsi="Calibri" w:cstheme="minorBidi"/>
                            <w:color w:val="000000" w:themeColor="text1"/>
                            <w:kern w:val="24"/>
                          </w:rPr>
                          <w:t>Default Bearer</w:t>
                        </w:r>
                      </w:p>
                    </w:txbxContent>
                  </v:textbox>
                </v:shape>
                <v:oval id="Oval 55" o:spid="_x0000_s1074" style="position:absolute;left:1125682;top:1512718;width:102642;height:10151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Im+GwgAA&#10;ANsAAAAPAAAAZHJzL2Rvd25yZXYueG1sRI9Bi8IwFITvgv8hPMHbmrqirl2jrKLoUd0ePL5tnm2x&#10;eSlNrPXfG2HB4zAz3zDzZWtK0VDtCssKhoMIBHFqdcGZguR3+/EFwnlkjaVlUvAgB8tFtzPHWNs7&#10;H6k5+UwECLsYFeTeV7GULs3JoBvYijh4F1sb9EHWmdQ13gPclPIziibSYMFhIceK1jml19PNKNDt&#10;cXNuzPSwja5/ySzJRqtG75Tq99qfbxCeWv8O/7f3WsF4DK8v4QfIxR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ib4bCAAAA2wAAAA8AAAAAAAAAAAAAAAAAlwIAAGRycy9kb3du&#10;cmV2LnhtbFBLBQYAAAAABAAEAPUAAACGAwAAAAA=&#10;" filled="f" strokecolor="black [3213]" strokeweight="1pt">
                  <v:stroke joinstyle="miter"/>
                </v:oval>
                <v:oval id="Oval 56" o:spid="_x0000_s1075" style="position:absolute;left:1125682;top:3457283;width:102642;height:10151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8PHxxAAA&#10;ANsAAAAPAAAAZHJzL2Rvd25yZXYueG1sRI9Ba8JAFITvBf/D8gRvdaNiWlPXYEtDPVabg8fX7DMJ&#10;Zt+G7DaJ/74rFHocZuYbZpuOphE9da62rGAxj0AQF1bXXCrIv7LHZxDOI2tsLJOCGzlId5OHLSba&#10;Dnyk/uRLESDsElRQed8mUrqiIoNublvi4F1sZ9AH2ZVSdzgEuGnkMopiabDmsFBhS28VFdfTj1Gg&#10;x+P7uTdPn1l0/c43ebl67fWHUrPpuH8B4Wn0/+G/9kErWMdw/xJ+gNz9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mfDx8cQAAADbAAAADwAAAAAAAAAAAAAAAACXAgAAZHJzL2Rv&#10;d25yZXYueG1sUEsFBgAAAAAEAAQA9QAAAIgDAAAAAA==&#10;" filled="f" strokecolor="black [3213]" strokeweight="1pt">
                  <v:stroke joinstyle="miter"/>
                </v:oval>
                <v:shape id="Left-Up Arrow 57" o:spid="_x0000_s1076" style="position:absolute;left:4144043;top:3610683;width:358685;height:357556;flip:y;visibility:visible;mso-wrap-style:square;v-text-anchor:middle" coordsize="358685,35755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284sjwwAA&#10;ANsAAAAPAAAAZHJzL2Rvd25yZXYueG1sRI/RasJAFETfC/7DcgXf6kbRKtFVrFqwL4KJH3DJXpNg&#10;9m7Y3Zr4926h0MdhZs4w621vGvEg52vLCibjBARxYXXNpYJr/vW+BOEDssbGMil4koftZvC2xlTb&#10;ji/0yEIpIoR9igqqENpUSl9UZNCPbUscvZt1BkOUrpTaYRfhppHTJPmQBmuOCxW2tK+ouGc/RkGY&#10;fuc0y/bn4+fSXfVpcqB5lys1Gva7FYhAffgP/7VPWsF8Ab9f4g+Qmx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284sjwwAAANsAAAAPAAAAAAAAAAAAAAAAAJcCAABkcnMvZG93&#10;bnJldi54bWxQSwUGAAAAAAQABAD1AAAAhwMAAAAA&#10;" path="m0,268167l89389,178778,89389,235556,236685,235556,236685,89389,179907,89389,269296,,358685,89389,301907,89389,301907,300778,89389,300778,89389,357556,,268167xe" filled="f" strokecolor="black [3213]" strokeweight=".25pt">
                  <v:stroke joinstyle="miter"/>
                  <v:path arrowok="t" o:connecttype="custom" o:connectlocs="0,268167;89389,178778;89389,235556;236685,235556;236685,89389;179907,89389;269296,0;358685,89389;301907,89389;301907,300778;89389,300778;89389,357556;0,268167" o:connectangles="0,0,0,0,0,0,0,0,0,0,0,0,0"/>
                </v:shape>
                <v:shape id="Cloud 58" o:spid="_x0000_s1077" style="position:absolute;left:4195928;top:3968061;width:664355;height:375743;visibility:visible;mso-wrap-style:square;v-text-anchor:middle" coordsize="43200,43200" o:spt="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i5KfwgAA&#10;ANsAAAAPAAAAZHJzL2Rvd25yZXYueG1sRE/LagIxFN0X+g/hFrpzMrWoZTRKEYWBrnxgu7ydXCdp&#10;JzfjJNXx781C6PJw3rNF7xpxpi5YzwpeshwEceW15VrBfrcevIEIEVlj45kUXCnAYv74MMNC+wtv&#10;6LyNtUghHApUYGJsCylDZchhyHxLnLij7xzGBLta6g4vKdw1cpjnY+nQcmow2NLSUPW7/XMKJnK9&#10;+v4pP1af9qrtKXwdTPk6VOr5qX+fgojUx3/x3V1qBaM0Nn1JP0DOb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WLkp/CAAAA2wAAAA8AAAAAAAAAAAAAAAAAlwIAAGRycy9kb3du&#10;cmV2LnhtbFBLBQYAAAAABAAEAPUAAACGAwAAAAA=&#10;" adj="-11796480,,5400" path="m3900,14370c3629,11657,4261,8921,5623,6907,7775,3726,11264,3017,14005,5202,15678,909,19914,22,22456,3432,23097,1683,24328,474,25749,200,27313,-102,28875,770,29833,2481,31215,267,33501,-460,35463,690,36958,1566,38030,3400,38318,5576,40046,6218,41422,7998,41982,10318,42389,12002,42331,13831,41818,15460,43079,17694,43520,20590,43016,23322,42346,26954,40128,29674,37404,30204,37391,32471,36658,34621,35395,36101,33476,38350,30704,38639,28555,36815,27860,39948,25999,42343,23667,43106,20919,44005,18051,42473,16480,39266,12772,42310,7956,40599,5804,35472,3690,35809,1705,34024,1110,31250,679,29243,1060,27077,2113,25551,619,24354,-213,22057,-5,19704,239,16949,1845,14791,3863,14507,3875,14461,3888,14416,3900,14370xem4693,26177nfc3809,26271,2925,25993,2160,25380m6928,34899nfc6573,35092,6200,35220,5820,35280m16478,3909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3964b4 [2888]" strokecolor="black [3213]" strokeweight="1pt">
                  <v:stroke joinstyle="miter"/>
                  <v:formulas/>
                  <v:path arrowok="t" o:connecttype="custom" o:connectlocs="72172,227681;33218,220749;106543,303543;89503,306857;253408,339995;243135,324861;443319,302256;439212,318860;524856,199648;574852,261715;642794,133545;620526,156821;589369,47194;590538,58188;447179,34374;458589,20353;340497,41053;346018,28964;215300,45159;235292,56883;63467,137329;59976,124987" o:connectangles="0,0,0,0,0,0,0,0,0,0,0,0,0,0,0,0,0,0,0,0,0,0" textboxrect="0,0,43200,43200"/>
                  <v:textbox inset="0,0,0,0">
                    <w:txbxContent>
                      <w:p w14:paraId="1059ED87" w14:textId="77777777" w:rsidR="007D3677" w:rsidRPr="007D3677" w:rsidRDefault="007D3677" w:rsidP="007D3677">
                        <w:pPr>
                          <w:pStyle w:val="NormalWeb"/>
                          <w:spacing w:before="0" w:beforeAutospacing="0" w:after="0" w:afterAutospacing="0"/>
                          <w:jc w:val="center"/>
                          <w:textAlignment w:val="baseline"/>
                          <w:rPr>
                            <w:sz w:val="16"/>
                            <w:szCs w:val="16"/>
                          </w:rPr>
                        </w:pPr>
                        <w:r w:rsidRPr="007D3677">
                          <w:rPr>
                            <w:rFonts w:asciiTheme="minorHAnsi" w:hAnsi="Calibri" w:cs="ＭＳ Ｐゴシック"/>
                            <w:color w:val="000000" w:themeColor="text1"/>
                            <w:kern w:val="24"/>
                            <w:sz w:val="16"/>
                            <w:szCs w:val="16"/>
                          </w:rPr>
                          <w:t>Operator Services</w:t>
                        </w:r>
                      </w:p>
                    </w:txbxContent>
                  </v:textbox>
                </v:shape>
                <v:oval id="Oval 59" o:spid="_x0000_s1078" style="position:absolute;left:1125682;top:3662568;width:102642;height:101514;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b2WDxAAA&#10;ANsAAAAPAAAAZHJzL2Rvd25yZXYueG1sRI9Ba8JAFITvBf/D8gredNMW25q6CbYY7LHaHDw+s69J&#10;MPs2ZNck/ntXEHocZuYbZpWOphE9da62rOBpHoEgLqyuuVSQ/2azdxDOI2tsLJOCCzlIk8nDCmNt&#10;B95Rv/elCBB2MSqovG9jKV1RkUE3ty1x8P5sZ9AH2ZVSdzgEuGnkcxS9SoM1h4UKW/qqqDjtz0aB&#10;HnebQ2/efrLodMyXefny2eutUtPHcf0BwtPo/8P39rdWsFjC7Uv4ATK5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6G9lg8QAAADbAAAADwAAAAAAAAAAAAAAAACXAgAAZHJzL2Rv&#10;d25yZXYueG1sUEsFBgAAAAAEAAQA9QAAAIgDAAAAAA==&#10;" filled="f" strokecolor="black [3213]" strokeweight="1pt">
                  <v:stroke joinstyle="miter"/>
                </v:oval>
                <v:rect id="Rectangle 65" o:spid="_x0000_s1079" style="position:absolute;left:2173997;top:1943540;width:1431925;height:34798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pZH/xgAA&#10;ANsAAAAPAAAAZHJzL2Rvd25yZXYueG1sRI9Ba8JAFITvgv9heYVepG6sKBLdBLHYFulF7UFvj+wz&#10;Cc2+TXe3mvz7bkHocZiZb5hV3plGXMn52rKCyTgBQVxYXXOp4PO4fVqA8AFZY2OZFPTkIc+GgxWm&#10;2t54T9dDKEWEsE9RQRVCm0rpi4oM+rFtiaN3sc5giNKVUju8Rbhp5HOSzKXBmuNChS1tKiq+Dj9G&#10;gWtOdnuefryOkjfdf+92x37avyj1+NCtlyACdeE/fG+/awXzGfx9iT9AZr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hpZH/xgAAANsAAAAPAAAAAAAAAAAAAAAAAJcCAABkcnMv&#10;ZG93bnJldi54bWxQSwUGAAAAAAQABAD1AAAAigMAAAAA&#10;" fillcolor="white [3212]" strokecolor="black [3213]" strokeweight="1pt">
                  <v:textbox inset="0,0,0,0">
                    <w:txbxContent>
                      <w:p w14:paraId="6DCC69CC" w14:textId="27A7858D" w:rsidR="007D3677" w:rsidRPr="007D3677" w:rsidRDefault="007D3677" w:rsidP="007D3677">
                        <w:pPr>
                          <w:pStyle w:val="NormalWeb"/>
                          <w:spacing w:before="0" w:beforeAutospacing="0" w:after="0" w:afterAutospacing="0"/>
                          <w:jc w:val="center"/>
                          <w:textAlignment w:val="baseline"/>
                          <w:rPr>
                            <w:rFonts w:asciiTheme="minorHAnsi" w:hAnsiTheme="minorHAnsi" w:cs="Arial"/>
                            <w:sz w:val="16"/>
                            <w:szCs w:val="16"/>
                          </w:rPr>
                        </w:pPr>
                        <w:r>
                          <w:rPr>
                            <w:rFonts w:asciiTheme="minorHAnsi" w:hAnsiTheme="minorHAnsi" w:cs="Arial"/>
                            <w:color w:val="000000"/>
                            <w:kern w:val="24"/>
                            <w:sz w:val="16"/>
                            <w:szCs w:val="16"/>
                          </w:rPr>
                          <w:t xml:space="preserve">7. CN-CP decides to offload some traffic at </w:t>
                        </w:r>
                        <w:r w:rsidRPr="007D3677">
                          <w:rPr>
                            <w:rFonts w:asciiTheme="minorHAnsi" w:hAnsiTheme="minorHAnsi" w:cs="Arial"/>
                            <w:color w:val="000000"/>
                            <w:kern w:val="24"/>
                            <w:sz w:val="16"/>
                            <w:szCs w:val="16"/>
                          </w:rPr>
                          <w:t>Anchor-</w:t>
                        </w:r>
                        <w:r>
                          <w:rPr>
                            <w:rFonts w:asciiTheme="minorHAnsi" w:hAnsiTheme="minorHAnsi" w:cs="Arial"/>
                            <w:color w:val="000000"/>
                            <w:kern w:val="24"/>
                            <w:sz w:val="16"/>
                            <w:szCs w:val="16"/>
                          </w:rPr>
                          <w:t>2</w:t>
                        </w:r>
                      </w:p>
                    </w:txbxContent>
                  </v:textbox>
                </v:rect>
              </v:group>
            </w:pict>
          </mc:Fallback>
        </mc:AlternateContent>
      </w:r>
    </w:p>
    <w:p w14:paraId="6AA8A5BA" w14:textId="77777777" w:rsidR="00EE75BB" w:rsidRDefault="00EE75BB" w:rsidP="00CE6B29">
      <w:pPr>
        <w:pStyle w:val="TF"/>
      </w:pPr>
    </w:p>
    <w:p w14:paraId="62EAB44C" w14:textId="77777777" w:rsidR="00EE75BB" w:rsidRDefault="00EE75BB" w:rsidP="00CE6B29">
      <w:pPr>
        <w:pStyle w:val="TF"/>
      </w:pPr>
    </w:p>
    <w:p w14:paraId="6113BEBE" w14:textId="77777777" w:rsidR="00EE75BB" w:rsidRDefault="00EE75BB" w:rsidP="00CE6B29">
      <w:pPr>
        <w:pStyle w:val="TF"/>
      </w:pPr>
    </w:p>
    <w:p w14:paraId="4D8977E2" w14:textId="77777777" w:rsidR="00EE75BB" w:rsidRDefault="00EE75BB" w:rsidP="00CE6B29">
      <w:pPr>
        <w:pStyle w:val="TF"/>
      </w:pPr>
    </w:p>
    <w:p w14:paraId="2DC8F26B" w14:textId="77777777" w:rsidR="00EE75BB" w:rsidRDefault="00EE75BB" w:rsidP="00CE6B29">
      <w:pPr>
        <w:pStyle w:val="TF"/>
      </w:pPr>
    </w:p>
    <w:p w14:paraId="0FA6A35F" w14:textId="77777777" w:rsidR="007D3677" w:rsidRDefault="007D3677" w:rsidP="00CE6B29">
      <w:pPr>
        <w:pStyle w:val="TF"/>
      </w:pPr>
    </w:p>
    <w:p w14:paraId="06D62D6F" w14:textId="77777777" w:rsidR="007D3677" w:rsidRDefault="007D3677" w:rsidP="00CE6B29">
      <w:pPr>
        <w:pStyle w:val="TF"/>
      </w:pPr>
    </w:p>
    <w:p w14:paraId="6199BE75" w14:textId="77777777" w:rsidR="007D3677" w:rsidRDefault="007D3677" w:rsidP="00CE6B29">
      <w:pPr>
        <w:pStyle w:val="TF"/>
      </w:pPr>
    </w:p>
    <w:p w14:paraId="622C851D" w14:textId="77777777" w:rsidR="007D3677" w:rsidRDefault="007D3677" w:rsidP="00CE6B29">
      <w:pPr>
        <w:pStyle w:val="TF"/>
      </w:pPr>
    </w:p>
    <w:p w14:paraId="0205BB11" w14:textId="77777777" w:rsidR="007D3677" w:rsidRDefault="007D3677" w:rsidP="00CE6B29">
      <w:pPr>
        <w:pStyle w:val="TF"/>
      </w:pPr>
    </w:p>
    <w:p w14:paraId="30E63B51" w14:textId="77777777" w:rsidR="007D3677" w:rsidRDefault="007D3677" w:rsidP="00CE6B29">
      <w:pPr>
        <w:pStyle w:val="TF"/>
      </w:pPr>
    </w:p>
    <w:p w14:paraId="0B7E587D" w14:textId="77777777" w:rsidR="007D3677" w:rsidRDefault="007D3677" w:rsidP="00CE6B29">
      <w:pPr>
        <w:pStyle w:val="TF"/>
      </w:pPr>
    </w:p>
    <w:p w14:paraId="09157786" w14:textId="77777777" w:rsidR="007D3677" w:rsidRDefault="007D3677" w:rsidP="00CE6B29">
      <w:pPr>
        <w:pStyle w:val="TF"/>
      </w:pPr>
    </w:p>
    <w:p w14:paraId="1797076E" w14:textId="77777777" w:rsidR="007D3677" w:rsidRDefault="007D3677" w:rsidP="00CE6B29">
      <w:pPr>
        <w:pStyle w:val="TF"/>
      </w:pPr>
    </w:p>
    <w:p w14:paraId="1108BA22" w14:textId="77777777" w:rsidR="00CE6B29" w:rsidRPr="00FE6C83" w:rsidRDefault="00CE6B29" w:rsidP="00CE6B29">
      <w:pPr>
        <w:pStyle w:val="TF"/>
        <w:rPr>
          <w:ins w:id="69" w:author="DCM  NTT" w:date="2016-07-02T17:31:00Z"/>
        </w:rPr>
      </w:pPr>
      <w:ins w:id="70" w:author="DCM  NTT" w:date="2016-07-02T17:31:00Z">
        <w:r w:rsidRPr="00FE6C83">
          <w:t>Figure 6.5.</w:t>
        </w:r>
        <w:r w:rsidR="000E1E7E">
          <w:rPr>
            <w:rFonts w:hint="eastAsia"/>
          </w:rPr>
          <w:t>x</w:t>
        </w:r>
        <w:r w:rsidRPr="00FE6C83">
          <w:t xml:space="preserve">.2-1: User-plane path reselection based </w:t>
        </w:r>
      </w:ins>
      <w:ins w:id="71" w:author="NTT DOCOMO-2" w:date="2016-07-05T15:44:00Z">
        <w:r w:rsidR="00616F1B">
          <w:t xml:space="preserve">on </w:t>
        </w:r>
      </w:ins>
      <w:ins w:id="72" w:author="DCM  NTT" w:date="2016-07-02T23:06:00Z">
        <w:r w:rsidR="00460C29">
          <w:t>dedicated bearer creation</w:t>
        </w:r>
      </w:ins>
      <w:ins w:id="73" w:author="DCM  NTT" w:date="2016-07-02T17:31:00Z">
        <w:r w:rsidRPr="00FE6C83">
          <w:t>.</w:t>
        </w:r>
      </w:ins>
    </w:p>
    <w:p w14:paraId="16D953DD" w14:textId="77777777" w:rsidR="00460C29" w:rsidRPr="00460C29" w:rsidRDefault="00CE6B29" w:rsidP="00460C29">
      <w:pPr>
        <w:pStyle w:val="B1"/>
        <w:rPr>
          <w:ins w:id="74" w:author="DCM  NTT" w:date="2016-07-02T23:07:00Z"/>
        </w:rPr>
      </w:pPr>
      <w:ins w:id="75" w:author="DCM  NTT" w:date="2016-07-02T17:31:00Z">
        <w:r>
          <w:t>1.</w:t>
        </w:r>
        <w:r>
          <w:tab/>
        </w:r>
      </w:ins>
      <w:ins w:id="76" w:author="DCM  NTT" w:date="2016-07-02T23:07:00Z">
        <w:r w:rsidR="00460C29" w:rsidRPr="00460C29">
          <w:t xml:space="preserve">The UE sends a PDU Session Establishment Request (Data Network Name (DNN)) message to CN-CP. </w:t>
        </w:r>
      </w:ins>
    </w:p>
    <w:p w14:paraId="2A7310E4" w14:textId="77777777" w:rsidR="00460C29" w:rsidRPr="00460C29" w:rsidRDefault="00460C29" w:rsidP="00460C29">
      <w:pPr>
        <w:pStyle w:val="B1"/>
        <w:rPr>
          <w:ins w:id="77" w:author="DCM  NTT" w:date="2016-07-02T23:07:00Z"/>
        </w:rPr>
      </w:pPr>
      <w:ins w:id="78" w:author="DCM  NTT" w:date="2016-07-02T23:07:00Z">
        <w:r w:rsidRPr="00460C29">
          <w:t xml:space="preserve"> </w:t>
        </w:r>
        <w:r>
          <w:t>2.</w:t>
        </w:r>
        <w:r>
          <w:tab/>
        </w:r>
        <w:r w:rsidRPr="00460C29">
          <w:t>The CN-CP selects CN-U Anchor-1, based on information e.g. DNN, subscription information of the UE, current mobility information of the UE (if available).</w:t>
        </w:r>
      </w:ins>
    </w:p>
    <w:p w14:paraId="1B5BB8DF" w14:textId="77777777" w:rsidR="00460C29" w:rsidRPr="00460C29" w:rsidRDefault="00460C29" w:rsidP="00460C29">
      <w:pPr>
        <w:pStyle w:val="B1"/>
        <w:rPr>
          <w:ins w:id="79" w:author="DCM  NTT" w:date="2016-07-02T23:07:00Z"/>
        </w:rPr>
      </w:pPr>
      <w:ins w:id="80" w:author="DCM  NTT" w:date="2016-07-02T23:07:00Z">
        <w:r w:rsidRPr="00460C29">
          <w:t xml:space="preserve"> </w:t>
        </w:r>
        <w:r>
          <w:t>3.</w:t>
        </w:r>
        <w:r>
          <w:tab/>
        </w:r>
        <w:r w:rsidRPr="00460C29">
          <w:t>The CN-CP provides forwarding rules to CN-U Anchor 1. The CN-CP subscribes to specific UE traffic events such as access to specific applications/servers, summaries of destination IP address, etc.</w:t>
        </w:r>
      </w:ins>
    </w:p>
    <w:p w14:paraId="28D005C6" w14:textId="77777777" w:rsidR="00460C29" w:rsidRPr="00460C29" w:rsidRDefault="00460C29" w:rsidP="00460C29">
      <w:pPr>
        <w:pStyle w:val="B1"/>
        <w:rPr>
          <w:ins w:id="81" w:author="DCM  NTT" w:date="2016-07-02T23:07:00Z"/>
        </w:rPr>
      </w:pPr>
      <w:ins w:id="82" w:author="DCM  NTT" w:date="2016-07-02T23:07:00Z">
        <w:r w:rsidRPr="00460C29">
          <w:t xml:space="preserve"> </w:t>
        </w:r>
        <w:r>
          <w:t>4.</w:t>
        </w:r>
        <w:r>
          <w:tab/>
        </w:r>
        <w:r w:rsidRPr="00460C29">
          <w:t xml:space="preserve">The CN-CP sends a PDU Session Establishment Accept message to the UE. </w:t>
        </w:r>
      </w:ins>
    </w:p>
    <w:p w14:paraId="4F7A50B3" w14:textId="77777777" w:rsidR="00460C29" w:rsidRPr="00460C29" w:rsidRDefault="00460C29" w:rsidP="00460C29">
      <w:pPr>
        <w:pStyle w:val="B1"/>
        <w:rPr>
          <w:ins w:id="83" w:author="DCM  NTT" w:date="2016-07-02T23:07:00Z"/>
        </w:rPr>
      </w:pPr>
      <w:ins w:id="84" w:author="DCM  NTT" w:date="2016-07-02T23:07:00Z">
        <w:r w:rsidRPr="00460C29">
          <w:t xml:space="preserve"> </w:t>
        </w:r>
        <w:r>
          <w:t>5.</w:t>
        </w:r>
        <w:r>
          <w:tab/>
        </w:r>
        <w:r w:rsidRPr="00460C29">
          <w:t xml:space="preserve">The UL and DL IP Traffic of the UE are via CN-U Anchor 1. </w:t>
        </w:r>
      </w:ins>
    </w:p>
    <w:p w14:paraId="2276BFB7" w14:textId="77777777" w:rsidR="00460C29" w:rsidRPr="00460C29" w:rsidRDefault="00460C29" w:rsidP="00460C29">
      <w:pPr>
        <w:pStyle w:val="B1"/>
        <w:rPr>
          <w:ins w:id="85" w:author="DCM  NTT" w:date="2016-07-02T23:07:00Z"/>
        </w:rPr>
      </w:pPr>
      <w:ins w:id="86" w:author="DCM  NTT" w:date="2016-07-02T23:07:00Z">
        <w:r w:rsidRPr="00460C29">
          <w:t xml:space="preserve"> </w:t>
        </w:r>
        <w:r>
          <w:t>6.</w:t>
        </w:r>
        <w:r>
          <w:tab/>
        </w:r>
        <w:r w:rsidRPr="00460C29">
          <w:t xml:space="preserve">The CN-U Anchor 1 provides periodic/event-based information about the UE’s traffic to CN-CP. This information can include for example, information about destinations/servers that the UE is accessing. </w:t>
        </w:r>
      </w:ins>
      <w:ins w:id="87" w:author="NTT DOCOMO-2" w:date="2016-07-04T13:30:00Z">
        <w:r w:rsidR="0091132C">
          <w:t xml:space="preserve">The signalling traffic between CN-U and CN-CP can be limited by </w:t>
        </w:r>
      </w:ins>
      <w:ins w:id="88" w:author="NTT DOCOMO-2" w:date="2016-07-04T13:31:00Z">
        <w:r w:rsidR="0091132C">
          <w:t xml:space="preserve">tailoring the event-based notification to be specific to IP addresses of servers in the operator’s local network (e.g. for CDNs, DNS </w:t>
        </w:r>
      </w:ins>
      <w:ins w:id="89" w:author="NTT DOCOMO-2" w:date="2016-07-04T13:32:00Z">
        <w:r w:rsidR="0091132C">
          <w:t>response for</w:t>
        </w:r>
      </w:ins>
      <w:ins w:id="90" w:author="NTT DOCOMO-2" w:date="2016-07-04T13:31:00Z">
        <w:r w:rsidR="0091132C">
          <w:t xml:space="preserve"> content </w:t>
        </w:r>
      </w:ins>
      <w:ins w:id="91" w:author="NTT DOCOMO-2" w:date="2016-07-04T13:32:00Z">
        <w:r w:rsidR="0091132C">
          <w:t xml:space="preserve">hosted </w:t>
        </w:r>
      </w:ins>
      <w:ins w:id="92" w:author="NTT DOCOMO-2" w:date="2016-07-04T13:31:00Z">
        <w:r w:rsidR="0091132C">
          <w:t>in operator</w:t>
        </w:r>
      </w:ins>
      <w:ins w:id="93" w:author="NTT DOCOMO-2" w:date="2016-07-04T13:32:00Z">
        <w:r w:rsidR="0091132C">
          <w:t>’s local network)</w:t>
        </w:r>
      </w:ins>
    </w:p>
    <w:p w14:paraId="40A59D68" w14:textId="77777777" w:rsidR="00460C29" w:rsidRPr="00460C29" w:rsidRDefault="00460C29" w:rsidP="00460C29">
      <w:pPr>
        <w:pStyle w:val="B1"/>
        <w:rPr>
          <w:ins w:id="94" w:author="DCM  NTT" w:date="2016-07-02T23:07:00Z"/>
        </w:rPr>
      </w:pPr>
      <w:ins w:id="95" w:author="DCM  NTT" w:date="2016-07-02T23:07:00Z">
        <w:r w:rsidRPr="00460C29">
          <w:t xml:space="preserve"> </w:t>
        </w:r>
        <w:r>
          <w:tab/>
        </w:r>
        <w:r w:rsidRPr="00460C29">
          <w:t xml:space="preserve">Based on the IP traffic information provided from the CN-U. e.g. UE is accessing content hosted closer to another anchor, and other information such as mobility pattern information of the UE, the CN-CP decides that a new bearer should be created for the UE. Also that this bearer should be anchored at CN-U Anchor 2.  </w:t>
        </w:r>
      </w:ins>
    </w:p>
    <w:p w14:paraId="2C947506" w14:textId="77777777" w:rsidR="00460C29" w:rsidRPr="00460C29" w:rsidRDefault="00460C29" w:rsidP="00460C29">
      <w:pPr>
        <w:pStyle w:val="B1"/>
        <w:rPr>
          <w:ins w:id="96" w:author="DCM  NTT" w:date="2016-07-02T23:07:00Z"/>
        </w:rPr>
      </w:pPr>
      <w:ins w:id="97" w:author="DCM  NTT" w:date="2016-07-02T23:07:00Z">
        <w:r>
          <w:t>7.</w:t>
        </w:r>
        <w:r>
          <w:tab/>
          <w:t xml:space="preserve">The CN-CP triggers </w:t>
        </w:r>
        <w:r w:rsidRPr="00460C29">
          <w:t xml:space="preserve">the creation of a new bearer by sending a Session Management </w:t>
        </w:r>
        <w:r w:rsidR="00DE1FE8">
          <w:t xml:space="preserve">Request (UL TFT) to the UE and </w:t>
        </w:r>
        <w:r w:rsidRPr="00460C29">
          <w:t>bearer setup request to the RAN. The UL traffic flow template (TFT) is associated with the new dedicated bearer and is an IP filter used by the UE to put UL traffic destined to the local network on the new dedicated bearer.</w:t>
        </w:r>
      </w:ins>
    </w:p>
    <w:p w14:paraId="565A43A4" w14:textId="77777777" w:rsidR="00460C29" w:rsidRPr="00460C29" w:rsidRDefault="00460C29" w:rsidP="00460C29">
      <w:pPr>
        <w:pStyle w:val="B1"/>
        <w:rPr>
          <w:ins w:id="98" w:author="DCM  NTT" w:date="2016-07-02T23:07:00Z"/>
        </w:rPr>
      </w:pPr>
      <w:ins w:id="99" w:author="DCM  NTT" w:date="2016-07-02T23:07:00Z">
        <w:r w:rsidRPr="00460C29">
          <w:t xml:space="preserve"> </w:t>
        </w:r>
      </w:ins>
      <w:ins w:id="100" w:author="DCM  NTT" w:date="2016-07-02T23:08:00Z">
        <w:r>
          <w:t>8.</w:t>
        </w:r>
        <w:r>
          <w:tab/>
        </w:r>
      </w:ins>
      <w:ins w:id="101" w:author="DCM  NTT" w:date="2016-07-02T23:07:00Z">
        <w:r w:rsidRPr="00460C29">
          <w:t>The AN performs RRC Reconfiguration with the UE to setup a new radio bearer.</w:t>
        </w:r>
      </w:ins>
    </w:p>
    <w:p w14:paraId="5FE1C9F6" w14:textId="77777777" w:rsidR="00460C29" w:rsidRPr="00460C29" w:rsidRDefault="00460C29" w:rsidP="00460C29">
      <w:pPr>
        <w:pStyle w:val="B1"/>
        <w:rPr>
          <w:ins w:id="102" w:author="DCM  NTT" w:date="2016-07-02T23:07:00Z"/>
        </w:rPr>
      </w:pPr>
      <w:ins w:id="103" w:author="DCM  NTT" w:date="2016-07-02T23:07:00Z">
        <w:r w:rsidRPr="00460C29">
          <w:t xml:space="preserve"> </w:t>
        </w:r>
      </w:ins>
      <w:ins w:id="104" w:author="DCM  NTT" w:date="2016-07-02T23:08:00Z">
        <w:r>
          <w:t>9.</w:t>
        </w:r>
        <w:r>
          <w:tab/>
        </w:r>
      </w:ins>
      <w:ins w:id="105" w:author="DCM  NTT" w:date="2016-07-02T23:07:00Z">
        <w:r w:rsidRPr="00460C29">
          <w:t>The AN sends a Bearer Setup Response message to the CN-CP.</w:t>
        </w:r>
      </w:ins>
    </w:p>
    <w:p w14:paraId="740DC4F8" w14:textId="77777777" w:rsidR="00460C29" w:rsidRPr="00460C29" w:rsidRDefault="00460C29" w:rsidP="00460C29">
      <w:pPr>
        <w:pStyle w:val="B1"/>
        <w:rPr>
          <w:ins w:id="106" w:author="DCM  NTT" w:date="2016-07-02T23:07:00Z"/>
        </w:rPr>
      </w:pPr>
      <w:ins w:id="107" w:author="DCM  NTT" w:date="2016-07-02T23:07:00Z">
        <w:r w:rsidRPr="00460C29">
          <w:lastRenderedPageBreak/>
          <w:t xml:space="preserve"> </w:t>
        </w:r>
      </w:ins>
      <w:ins w:id="108" w:author="DCM  NTT" w:date="2016-07-02T23:08:00Z">
        <w:r>
          <w:t>10.</w:t>
        </w:r>
      </w:ins>
      <w:ins w:id="109" w:author="DCM  NTT" w:date="2016-07-02T23:07:00Z">
        <w:r w:rsidRPr="00460C29">
          <w:t>The UE confirms the setup of the dedicated bearer by sending a session management response to the network.</w:t>
        </w:r>
      </w:ins>
    </w:p>
    <w:p w14:paraId="4F4A5FCB" w14:textId="77777777" w:rsidR="00460C29" w:rsidRPr="00460C29" w:rsidRDefault="00460C29" w:rsidP="00460C29">
      <w:pPr>
        <w:pStyle w:val="B1"/>
        <w:rPr>
          <w:ins w:id="110" w:author="DCM  NTT" w:date="2016-07-02T23:07:00Z"/>
        </w:rPr>
      </w:pPr>
      <w:ins w:id="111" w:author="DCM  NTT" w:date="2016-07-02T23:07:00Z">
        <w:r w:rsidRPr="00460C29">
          <w:t xml:space="preserve"> </w:t>
        </w:r>
      </w:ins>
      <w:ins w:id="112" w:author="DCM  NTT" w:date="2016-07-02T23:08:00Z">
        <w:r>
          <w:t>11.</w:t>
        </w:r>
      </w:ins>
      <w:ins w:id="113" w:author="DCM  NTT" w:date="2016-07-02T23:07:00Z">
        <w:r w:rsidRPr="00460C29">
          <w:t>The AN forwards the session management response message to the CN-CP.</w:t>
        </w:r>
      </w:ins>
    </w:p>
    <w:p w14:paraId="7349D8C4" w14:textId="77777777" w:rsidR="00460C29" w:rsidRPr="00460C29" w:rsidRDefault="00460C29" w:rsidP="00460C29">
      <w:pPr>
        <w:pStyle w:val="B1"/>
        <w:rPr>
          <w:ins w:id="114" w:author="DCM  NTT" w:date="2016-07-02T23:07:00Z"/>
        </w:rPr>
      </w:pPr>
      <w:ins w:id="115" w:author="DCM  NTT" w:date="2016-07-02T23:07:00Z">
        <w:r w:rsidRPr="00460C29">
          <w:t xml:space="preserve"> </w:t>
        </w:r>
      </w:ins>
      <w:ins w:id="116" w:author="DCM  NTT" w:date="2016-07-02T23:09:00Z">
        <w:r>
          <w:t>13.</w:t>
        </w:r>
      </w:ins>
      <w:ins w:id="117" w:author="DCM  NTT" w:date="2016-07-02T23:07:00Z">
        <w:r w:rsidRPr="00460C29">
          <w:t xml:space="preserve">The CN-CP selects CN-U Anchor 2, based on information stored in Step 8. If the CN-U Anchor 2 is already in the path of the default bearer of the UE, the CN-CP sends a Create dedicated bearer request (Offload flag, </w:t>
        </w:r>
      </w:ins>
      <w:ins w:id="118" w:author="NTT DOCOMO-2" w:date="2016-07-04T13:33:00Z">
        <w:r w:rsidR="00C45881">
          <w:t>D</w:t>
        </w:r>
      </w:ins>
      <w:ins w:id="119" w:author="DCM  NTT" w:date="2016-07-02T23:07:00Z">
        <w:r w:rsidRPr="00460C29">
          <w:t xml:space="preserve">L TFT). The Offload flag is an indication to the CN-U that the bearer should be offloaded locally. Additional information for charging may also be included. The </w:t>
        </w:r>
      </w:ins>
      <w:ins w:id="120" w:author="NTT DOCOMO-2" w:date="2016-07-04T13:33:00Z">
        <w:r w:rsidR="00216D8E">
          <w:t>D</w:t>
        </w:r>
      </w:ins>
      <w:ins w:id="121" w:author="DCM  NTT" w:date="2016-07-02T23:07:00Z">
        <w:r w:rsidRPr="00460C29">
          <w:t xml:space="preserve">L TFT indicates what </w:t>
        </w:r>
      </w:ins>
      <w:ins w:id="122" w:author="NTT DOCOMO-2" w:date="2016-07-04T13:33:00Z">
        <w:r w:rsidR="00216D8E">
          <w:t>D</w:t>
        </w:r>
      </w:ins>
      <w:ins w:id="123" w:author="DCM  NTT" w:date="2016-07-02T23:07:00Z">
        <w:r w:rsidRPr="00460C29">
          <w:t>L traffic should be included on that bearer. If the CN-U Anchor 2 is not in the path of the default bearer</w:t>
        </w:r>
      </w:ins>
      <w:ins w:id="124" w:author="NTT DOCOMO-2" w:date="2016-07-04T13:34:00Z">
        <w:r w:rsidR="00216D8E">
          <w:t>,</w:t>
        </w:r>
      </w:ins>
      <w:ins w:id="125" w:author="DCM  NTT" w:date="2016-07-02T23:07:00Z">
        <w:r w:rsidRPr="00460C29">
          <w:t xml:space="preserve"> the message sent by the CN-CP is Create Session Request</w:t>
        </w:r>
      </w:ins>
      <w:ins w:id="126" w:author="NTT DOCOMO-2" w:date="2016-07-04T13:34:00Z">
        <w:r w:rsidR="00216D8E">
          <w:t xml:space="preserve"> </w:t>
        </w:r>
      </w:ins>
      <w:ins w:id="127" w:author="DCM  NTT" w:date="2016-07-02T23:07:00Z">
        <w:r w:rsidRPr="00460C29">
          <w:t xml:space="preserve">(IMSI, Offload flag, </w:t>
        </w:r>
      </w:ins>
      <w:ins w:id="128" w:author="NTT DOCOMO-2" w:date="2016-07-04T13:34:00Z">
        <w:r w:rsidR="00216D8E">
          <w:t>D</w:t>
        </w:r>
      </w:ins>
      <w:ins w:id="129" w:author="DCM  NTT" w:date="2016-07-02T23:07:00Z">
        <w:r w:rsidRPr="00460C29">
          <w:t>L TFT) instead.</w:t>
        </w:r>
      </w:ins>
    </w:p>
    <w:p w14:paraId="730DD83A" w14:textId="77777777" w:rsidR="00216D8E" w:rsidRDefault="00460C29" w:rsidP="0091132C">
      <w:pPr>
        <w:pStyle w:val="B1"/>
        <w:rPr>
          <w:ins w:id="130" w:author="NTT DOCOMO-2" w:date="2016-07-04T13:34:00Z"/>
        </w:rPr>
      </w:pPr>
      <w:ins w:id="131" w:author="DCM  NTT" w:date="2016-07-02T23:09:00Z">
        <w:r>
          <w:t>14.</w:t>
        </w:r>
      </w:ins>
      <w:ins w:id="132" w:author="DCM  NTT" w:date="2016-07-02T23:07:00Z">
        <w:r w:rsidRPr="00460C29">
          <w:t xml:space="preserve"> The CN-U anchor 2 confirms the setup of the bearer. </w:t>
        </w:r>
      </w:ins>
    </w:p>
    <w:p w14:paraId="752D212D" w14:textId="77777777" w:rsidR="00CE6B29" w:rsidRDefault="00216D8E" w:rsidP="0091132C">
      <w:pPr>
        <w:pStyle w:val="B1"/>
        <w:rPr>
          <w:ins w:id="133" w:author="DCM  NTT" w:date="2016-07-02T17:31:00Z"/>
        </w:rPr>
      </w:pPr>
      <w:ins w:id="134" w:author="NTT DOCOMO-2" w:date="2016-07-04T13:34:00Z">
        <w:r>
          <w:t>15.</w:t>
        </w:r>
        <w:r>
          <w:tab/>
        </w:r>
      </w:ins>
      <w:ins w:id="135" w:author="DCM  NTT" w:date="2016-07-02T23:07:00Z">
        <w:r w:rsidR="00460C29" w:rsidRPr="00460C29">
          <w:t xml:space="preserve">The UL and DL IP Traffic of the UE destined to the local network </w:t>
        </w:r>
      </w:ins>
      <w:ins w:id="136" w:author="NTT DOCOMO-2" w:date="2016-07-04T13:40:00Z">
        <w:r>
          <w:t>is sent in the dedicated bearer</w:t>
        </w:r>
      </w:ins>
      <w:ins w:id="137" w:author="DCM  NTT" w:date="2016-07-02T23:07:00Z">
        <w:r w:rsidR="00460C29" w:rsidRPr="00460C29">
          <w:t xml:space="preserve"> via CN-U Anchor 2.</w:t>
        </w:r>
      </w:ins>
    </w:p>
    <w:p w14:paraId="5F5EC224" w14:textId="0C1DF560" w:rsidR="00CE6B29" w:rsidRDefault="00CE6B29" w:rsidP="00CE6B29">
      <w:pPr>
        <w:pStyle w:val="Heading4"/>
        <w:rPr>
          <w:ins w:id="138" w:author="DCM  NTT" w:date="2016-07-02T17:31:00Z"/>
        </w:rPr>
      </w:pPr>
      <w:bookmarkStart w:id="139" w:name="_Toc453184266"/>
      <w:ins w:id="140" w:author="DCM  NTT" w:date="2016-07-02T17:31:00Z">
        <w:r>
          <w:t>6.5.</w:t>
        </w:r>
      </w:ins>
      <w:ins w:id="141" w:author="NTT DOCOMO-2" w:date="2016-07-05T16:13:00Z">
        <w:r w:rsidR="00812B0B">
          <w:rPr>
            <w:lang w:eastAsia="zh-CN"/>
          </w:rPr>
          <w:t>x</w:t>
        </w:r>
      </w:ins>
      <w:bookmarkStart w:id="142" w:name="_GoBack"/>
      <w:bookmarkEnd w:id="142"/>
      <w:ins w:id="143" w:author="DCM  NTT" w:date="2016-07-02T17:31:00Z">
        <w:r>
          <w:t>.3</w:t>
        </w:r>
        <w:r>
          <w:tab/>
          <w:t>Solution Evaluation</w:t>
        </w:r>
        <w:bookmarkEnd w:id="139"/>
      </w:ins>
    </w:p>
    <w:p w14:paraId="514AD697" w14:textId="77777777" w:rsidR="00CE6B29" w:rsidRPr="0066119A" w:rsidRDefault="00CE6B29" w:rsidP="00CE6B29">
      <w:pPr>
        <w:pStyle w:val="EditorsNote"/>
        <w:rPr>
          <w:ins w:id="144" w:author="DCM  NTT" w:date="2016-07-02T17:31:00Z"/>
          <w:lang w:eastAsia="zh-CN"/>
        </w:rPr>
      </w:pPr>
      <w:ins w:id="145" w:author="DCM  NTT" w:date="2016-07-02T17:31:00Z">
        <w:r w:rsidRPr="00B8102E">
          <w:t>Editor's note:</w:t>
        </w:r>
        <w:r>
          <w:tab/>
          <w:t>This clause</w:t>
        </w:r>
        <w:r w:rsidRPr="00363562">
          <w:t xml:space="preserve"> </w:t>
        </w:r>
        <w:r>
          <w:t>will contain evaluation on the system impacts, e.g., UE, access network and non-access network.</w:t>
        </w:r>
      </w:ins>
    </w:p>
    <w:p w14:paraId="3F172DD5" w14:textId="77777777" w:rsidR="00666907" w:rsidRPr="0091132C" w:rsidRDefault="00666907" w:rsidP="0091132C"/>
    <w:sectPr w:rsidR="00666907" w:rsidRPr="0091132C">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900D2" w14:textId="77777777" w:rsidR="008041AD" w:rsidRDefault="008041AD">
      <w:r>
        <w:separator/>
      </w:r>
    </w:p>
    <w:p w14:paraId="09614B50" w14:textId="77777777" w:rsidR="008041AD" w:rsidRDefault="008041AD"/>
  </w:endnote>
  <w:endnote w:type="continuationSeparator" w:id="0">
    <w:p w14:paraId="4577C1BC" w14:textId="77777777" w:rsidR="008041AD" w:rsidRDefault="008041AD">
      <w:r>
        <w:continuationSeparator/>
      </w:r>
    </w:p>
    <w:p w14:paraId="1E501BF2" w14:textId="77777777" w:rsidR="008041AD" w:rsidRDefault="008041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Arial">
    <w:panose1 w:val="020B0604020202020204"/>
    <w:charset w:val="00"/>
    <w:family w:val="auto"/>
    <w:pitch w:val="variable"/>
    <w:sig w:usb0="E0002AFF" w:usb1="C0007843" w:usb2="00000009" w:usb3="00000000" w:csb0="000001FF" w:csb1="00000000"/>
  </w:font>
  <w:font w:name="Segoe UI">
    <w:altName w:val="Calibri"/>
    <w:charset w:val="00"/>
    <w:family w:val="swiss"/>
    <w:pitch w:val="variable"/>
    <w:sig w:usb0="E4002EFF" w:usb1="C000E47F" w:usb2="00000009" w:usb3="00000000" w:csb0="000001FF"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ＭＳ Ｐ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6D5CC" w14:textId="77777777" w:rsidR="009B297F" w:rsidRDefault="009B297F">
    <w:pPr>
      <w:framePr w:w="646" w:h="244" w:hRule="exact" w:wrap="around" w:vAnchor="text" w:hAnchor="margin" w:y="-5"/>
      <w:rPr>
        <w:rFonts w:ascii="Arial" w:hAnsi="Arial" w:cs="Arial"/>
        <w:b/>
        <w:bCs/>
        <w:i/>
        <w:iCs/>
        <w:sz w:val="18"/>
      </w:rPr>
    </w:pPr>
    <w:r>
      <w:rPr>
        <w:rFonts w:ascii="Arial" w:hAnsi="Arial" w:cs="Arial"/>
        <w:b/>
        <w:bCs/>
        <w:i/>
        <w:iCs/>
        <w:sz w:val="18"/>
      </w:rPr>
      <w:t>3GPP</w:t>
    </w:r>
  </w:p>
  <w:p w14:paraId="4AB4D14B" w14:textId="77777777" w:rsidR="009B297F" w:rsidRDefault="009B297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CE1074" w14:textId="77777777" w:rsidR="009B297F" w:rsidRDefault="009B297F"/>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774611" w14:textId="77777777" w:rsidR="008041AD" w:rsidRDefault="008041AD">
      <w:r>
        <w:separator/>
      </w:r>
    </w:p>
    <w:p w14:paraId="23C7DB23" w14:textId="77777777" w:rsidR="008041AD" w:rsidRDefault="008041AD"/>
  </w:footnote>
  <w:footnote w:type="continuationSeparator" w:id="0">
    <w:p w14:paraId="245E43A1" w14:textId="77777777" w:rsidR="008041AD" w:rsidRDefault="008041AD">
      <w:r>
        <w:continuationSeparator/>
      </w:r>
    </w:p>
    <w:p w14:paraId="4F5542F1" w14:textId="77777777" w:rsidR="008041AD" w:rsidRDefault="008041AD"/>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6AB78" w14:textId="77777777" w:rsidR="009B297F" w:rsidRDefault="009B297F"/>
  <w:p w14:paraId="179CEED1" w14:textId="77777777" w:rsidR="009B297F" w:rsidRDefault="009B297F"/>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B66539" w14:textId="77777777" w:rsidR="009B297F" w:rsidRPr="00AB4183" w:rsidRDefault="009B297F">
    <w:pPr>
      <w:framePr w:w="2851" w:h="244" w:hRule="exact" w:wrap="around" w:vAnchor="text" w:hAnchor="page" w:x="1156" w:y="-1"/>
      <w:rPr>
        <w:rFonts w:ascii="Arial" w:hAnsi="Arial" w:cs="Arial"/>
        <w:b/>
        <w:bCs/>
        <w:sz w:val="18"/>
        <w:lang w:val="fr-FR"/>
      </w:rPr>
    </w:pPr>
    <w:r w:rsidRPr="00AB4183">
      <w:rPr>
        <w:rFonts w:ascii="Arial" w:hAnsi="Arial" w:cs="Arial"/>
        <w:b/>
        <w:bCs/>
        <w:sz w:val="18"/>
        <w:lang w:val="fr-FR"/>
      </w:rPr>
      <w:t xml:space="preserve">SA WG2 </w:t>
    </w:r>
    <w:proofErr w:type="spellStart"/>
    <w:r w:rsidRPr="00AB4183">
      <w:rPr>
        <w:rFonts w:ascii="Arial" w:hAnsi="Arial" w:cs="Arial"/>
        <w:b/>
        <w:bCs/>
        <w:sz w:val="18"/>
        <w:lang w:val="fr-FR"/>
      </w:rPr>
      <w:t>Temporary</w:t>
    </w:r>
    <w:proofErr w:type="spellEnd"/>
    <w:r w:rsidRPr="00AB4183">
      <w:rPr>
        <w:rFonts w:ascii="Arial" w:hAnsi="Arial" w:cs="Arial"/>
        <w:b/>
        <w:bCs/>
        <w:sz w:val="18"/>
        <w:lang w:val="fr-FR"/>
      </w:rPr>
      <w:t xml:space="preserve"> Document</w:t>
    </w:r>
  </w:p>
  <w:p w14:paraId="1F563AB6" w14:textId="77777777" w:rsidR="009B297F" w:rsidRPr="00AB4183" w:rsidRDefault="009B297F">
    <w:pPr>
      <w:framePr w:w="946" w:h="272" w:hRule="exact" w:wrap="around" w:vAnchor="text" w:hAnchor="margin" w:xAlign="center" w:y="-1"/>
      <w:rPr>
        <w:rFonts w:ascii="Arial" w:hAnsi="Arial" w:cs="Arial"/>
        <w:b/>
        <w:bCs/>
        <w:sz w:val="18"/>
        <w:lang w:val="fr-FR"/>
      </w:rPr>
    </w:pPr>
    <w:r w:rsidRPr="00AB4183">
      <w:rPr>
        <w:rFonts w:ascii="Arial" w:hAnsi="Arial" w:cs="Arial"/>
        <w:b/>
        <w:bCs/>
        <w:sz w:val="18"/>
        <w:lang w:val="fr-FR"/>
      </w:rPr>
      <w:t xml:space="preserve">Page </w:t>
    </w:r>
    <w:r>
      <w:rPr>
        <w:rFonts w:ascii="Arial" w:hAnsi="Arial" w:cs="Arial"/>
        <w:b/>
        <w:bCs/>
        <w:sz w:val="18"/>
      </w:rPr>
      <w:fldChar w:fldCharType="begin"/>
    </w:r>
    <w:r w:rsidRPr="00AB4183">
      <w:rPr>
        <w:rFonts w:ascii="Arial" w:hAnsi="Arial" w:cs="Arial"/>
        <w:b/>
        <w:bCs/>
        <w:sz w:val="18"/>
        <w:lang w:val="fr-FR"/>
      </w:rPr>
      <w:instrText xml:space="preserve">page </w:instrText>
    </w:r>
    <w:r>
      <w:rPr>
        <w:rFonts w:ascii="Arial" w:hAnsi="Arial" w:cs="Arial"/>
        <w:b/>
        <w:bCs/>
        <w:sz w:val="18"/>
      </w:rPr>
      <w:fldChar w:fldCharType="separate"/>
    </w:r>
    <w:r w:rsidR="00812B0B">
      <w:rPr>
        <w:rFonts w:ascii="Arial" w:hAnsi="Arial" w:cs="Arial"/>
        <w:b/>
        <w:bCs/>
        <w:noProof/>
        <w:sz w:val="18"/>
        <w:lang w:val="fr-FR"/>
      </w:rPr>
      <w:t>6</w:t>
    </w:r>
    <w:r>
      <w:rPr>
        <w:rFonts w:ascii="Arial" w:hAnsi="Arial" w:cs="Arial"/>
        <w:b/>
        <w:bCs/>
        <w:sz w:val="18"/>
      </w:rPr>
      <w:fldChar w:fldCharType="end"/>
    </w:r>
  </w:p>
  <w:p w14:paraId="4A172D76" w14:textId="77777777" w:rsidR="009B297F" w:rsidRPr="00AB4183" w:rsidRDefault="009B297F">
    <w:pPr>
      <w:rPr>
        <w:lang w:val="fr-FR"/>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5.5pt;height:15.5pt" o:bullet="t">
        <v:imagedata r:id="rId1" o:title="artE1C"/>
      </v:shape>
    </w:pict>
  </w:numPicBullet>
  <w:abstractNum w:abstractNumId="0">
    <w:nsid w:val="FFFFFF1D"/>
    <w:multiLevelType w:val="multilevel"/>
    <w:tmpl w:val="79309C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E7D0BB2C"/>
    <w:lvl w:ilvl="0">
      <w:start w:val="1"/>
      <w:numFmt w:val="decimal"/>
      <w:lvlText w:val="%1."/>
      <w:lvlJc w:val="left"/>
      <w:pPr>
        <w:tabs>
          <w:tab w:val="num" w:pos="1492"/>
        </w:tabs>
        <w:ind w:left="1492" w:hanging="360"/>
      </w:pPr>
    </w:lvl>
  </w:abstractNum>
  <w:abstractNum w:abstractNumId="2">
    <w:nsid w:val="FFFFFF7D"/>
    <w:multiLevelType w:val="singleLevel"/>
    <w:tmpl w:val="7750C484"/>
    <w:lvl w:ilvl="0">
      <w:start w:val="1"/>
      <w:numFmt w:val="decimal"/>
      <w:lvlText w:val="%1."/>
      <w:lvlJc w:val="left"/>
      <w:pPr>
        <w:tabs>
          <w:tab w:val="num" w:pos="1209"/>
        </w:tabs>
        <w:ind w:left="1209" w:hanging="360"/>
      </w:pPr>
    </w:lvl>
  </w:abstractNum>
  <w:abstractNum w:abstractNumId="3">
    <w:nsid w:val="FFFFFF7E"/>
    <w:multiLevelType w:val="singleLevel"/>
    <w:tmpl w:val="E7DC937C"/>
    <w:lvl w:ilvl="0">
      <w:start w:val="1"/>
      <w:numFmt w:val="decimal"/>
      <w:lvlText w:val="%1."/>
      <w:lvlJc w:val="left"/>
      <w:pPr>
        <w:tabs>
          <w:tab w:val="num" w:pos="926"/>
        </w:tabs>
        <w:ind w:left="926" w:hanging="360"/>
      </w:pPr>
    </w:lvl>
  </w:abstractNum>
  <w:abstractNum w:abstractNumId="4">
    <w:nsid w:val="FFFFFF7F"/>
    <w:multiLevelType w:val="singleLevel"/>
    <w:tmpl w:val="06F65E12"/>
    <w:lvl w:ilvl="0">
      <w:start w:val="1"/>
      <w:numFmt w:val="decimal"/>
      <w:lvlText w:val="%1."/>
      <w:lvlJc w:val="left"/>
      <w:pPr>
        <w:tabs>
          <w:tab w:val="num" w:pos="643"/>
        </w:tabs>
        <w:ind w:left="643" w:hanging="360"/>
      </w:pPr>
    </w:lvl>
  </w:abstractNum>
  <w:abstractNum w:abstractNumId="5">
    <w:nsid w:val="FFFFFF80"/>
    <w:multiLevelType w:val="singleLevel"/>
    <w:tmpl w:val="92F8C6D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BFFCDF14"/>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30B26E6C"/>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81DC34CE"/>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3B8CCFC4"/>
    <w:lvl w:ilvl="0">
      <w:start w:val="1"/>
      <w:numFmt w:val="decimal"/>
      <w:lvlText w:val="%1."/>
      <w:lvlJc w:val="left"/>
      <w:pPr>
        <w:tabs>
          <w:tab w:val="num" w:pos="360"/>
        </w:tabs>
        <w:ind w:left="360" w:hanging="360"/>
      </w:pPr>
    </w:lvl>
  </w:abstractNum>
  <w:abstractNum w:abstractNumId="10">
    <w:nsid w:val="FFFFFF89"/>
    <w:multiLevelType w:val="singleLevel"/>
    <w:tmpl w:val="27A422C6"/>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9BA63D5"/>
    <w:multiLevelType w:val="hybridMultilevel"/>
    <w:tmpl w:val="44EEAF06"/>
    <w:lvl w:ilvl="0" w:tplc="174E6416">
      <w:start w:val="1"/>
      <w:numFmt w:val="bullet"/>
      <w:lvlText w:val="−"/>
      <w:lvlJc w:val="left"/>
      <w:pPr>
        <w:tabs>
          <w:tab w:val="num" w:pos="720"/>
        </w:tabs>
        <w:ind w:left="720" w:hanging="360"/>
      </w:pPr>
      <w:rPr>
        <w:rFonts w:ascii="Calibre Regular" w:hAnsi="Calibre Regular" w:hint="default"/>
      </w:rPr>
    </w:lvl>
    <w:lvl w:ilvl="1" w:tplc="F90C0A2A">
      <w:start w:val="1"/>
      <w:numFmt w:val="bullet"/>
      <w:lvlText w:val="−"/>
      <w:lvlJc w:val="left"/>
      <w:pPr>
        <w:tabs>
          <w:tab w:val="num" w:pos="1440"/>
        </w:tabs>
        <w:ind w:left="1440" w:hanging="360"/>
      </w:pPr>
      <w:rPr>
        <w:rFonts w:ascii="Calibre Regular" w:hAnsi="Calibre Regular" w:hint="default"/>
      </w:rPr>
    </w:lvl>
    <w:lvl w:ilvl="2" w:tplc="3370DCFC">
      <w:numFmt w:val="bullet"/>
      <w:lvlText w:val="−"/>
      <w:lvlJc w:val="left"/>
      <w:pPr>
        <w:tabs>
          <w:tab w:val="num" w:pos="2160"/>
        </w:tabs>
        <w:ind w:left="2160" w:hanging="360"/>
      </w:pPr>
      <w:rPr>
        <w:rFonts w:ascii="Calibre Regular" w:hAnsi="Calibre Regular" w:hint="default"/>
      </w:rPr>
    </w:lvl>
    <w:lvl w:ilvl="3" w:tplc="366C56BA" w:tentative="1">
      <w:start w:val="1"/>
      <w:numFmt w:val="bullet"/>
      <w:lvlText w:val="−"/>
      <w:lvlJc w:val="left"/>
      <w:pPr>
        <w:tabs>
          <w:tab w:val="num" w:pos="2880"/>
        </w:tabs>
        <w:ind w:left="2880" w:hanging="360"/>
      </w:pPr>
      <w:rPr>
        <w:rFonts w:ascii="Calibre Regular" w:hAnsi="Calibre Regular" w:hint="default"/>
      </w:rPr>
    </w:lvl>
    <w:lvl w:ilvl="4" w:tplc="9A5EB134" w:tentative="1">
      <w:start w:val="1"/>
      <w:numFmt w:val="bullet"/>
      <w:lvlText w:val="−"/>
      <w:lvlJc w:val="left"/>
      <w:pPr>
        <w:tabs>
          <w:tab w:val="num" w:pos="3600"/>
        </w:tabs>
        <w:ind w:left="3600" w:hanging="360"/>
      </w:pPr>
      <w:rPr>
        <w:rFonts w:ascii="Calibre Regular" w:hAnsi="Calibre Regular" w:hint="default"/>
      </w:rPr>
    </w:lvl>
    <w:lvl w:ilvl="5" w:tplc="90C0B0CE" w:tentative="1">
      <w:start w:val="1"/>
      <w:numFmt w:val="bullet"/>
      <w:lvlText w:val="−"/>
      <w:lvlJc w:val="left"/>
      <w:pPr>
        <w:tabs>
          <w:tab w:val="num" w:pos="4320"/>
        </w:tabs>
        <w:ind w:left="4320" w:hanging="360"/>
      </w:pPr>
      <w:rPr>
        <w:rFonts w:ascii="Calibre Regular" w:hAnsi="Calibre Regular" w:hint="default"/>
      </w:rPr>
    </w:lvl>
    <w:lvl w:ilvl="6" w:tplc="4522B464" w:tentative="1">
      <w:start w:val="1"/>
      <w:numFmt w:val="bullet"/>
      <w:lvlText w:val="−"/>
      <w:lvlJc w:val="left"/>
      <w:pPr>
        <w:tabs>
          <w:tab w:val="num" w:pos="5040"/>
        </w:tabs>
        <w:ind w:left="5040" w:hanging="360"/>
      </w:pPr>
      <w:rPr>
        <w:rFonts w:ascii="Calibre Regular" w:hAnsi="Calibre Regular" w:hint="default"/>
      </w:rPr>
    </w:lvl>
    <w:lvl w:ilvl="7" w:tplc="E8C8FC2C" w:tentative="1">
      <w:start w:val="1"/>
      <w:numFmt w:val="bullet"/>
      <w:lvlText w:val="−"/>
      <w:lvlJc w:val="left"/>
      <w:pPr>
        <w:tabs>
          <w:tab w:val="num" w:pos="5760"/>
        </w:tabs>
        <w:ind w:left="5760" w:hanging="360"/>
      </w:pPr>
      <w:rPr>
        <w:rFonts w:ascii="Calibre Regular" w:hAnsi="Calibre Regular" w:hint="default"/>
      </w:rPr>
    </w:lvl>
    <w:lvl w:ilvl="8" w:tplc="CEB0B278" w:tentative="1">
      <w:start w:val="1"/>
      <w:numFmt w:val="bullet"/>
      <w:lvlText w:val="−"/>
      <w:lvlJc w:val="left"/>
      <w:pPr>
        <w:tabs>
          <w:tab w:val="num" w:pos="6480"/>
        </w:tabs>
        <w:ind w:left="6480" w:hanging="360"/>
      </w:pPr>
      <w:rPr>
        <w:rFonts w:ascii="Calibre Regular" w:hAnsi="Calibre Regular" w:hint="default"/>
      </w:rPr>
    </w:lvl>
  </w:abstractNum>
  <w:abstractNum w:abstractNumId="14">
    <w:nsid w:val="0C334463"/>
    <w:multiLevelType w:val="hybridMultilevel"/>
    <w:tmpl w:val="89AAB4C8"/>
    <w:lvl w:ilvl="0" w:tplc="EE468FFA">
      <w:start w:val="1"/>
      <w:numFmt w:val="bullet"/>
      <w:lvlText w:val=""/>
      <w:lvlJc w:val="left"/>
      <w:pPr>
        <w:tabs>
          <w:tab w:val="num" w:pos="720"/>
        </w:tabs>
        <w:ind w:left="720" w:hanging="360"/>
      </w:pPr>
      <w:rPr>
        <w:rFonts w:ascii="Symbol" w:hAnsi="Symbol" w:hint="default"/>
      </w:rPr>
    </w:lvl>
    <w:lvl w:ilvl="1" w:tplc="EC90FC60">
      <w:numFmt w:val="bullet"/>
      <w:lvlText w:val="−"/>
      <w:lvlJc w:val="left"/>
      <w:pPr>
        <w:tabs>
          <w:tab w:val="num" w:pos="1440"/>
        </w:tabs>
        <w:ind w:left="1440" w:hanging="360"/>
      </w:pPr>
      <w:rPr>
        <w:rFonts w:ascii="Calibre Regular" w:hAnsi="Calibre Regular" w:hint="default"/>
      </w:rPr>
    </w:lvl>
    <w:lvl w:ilvl="2" w:tplc="93D61D6A">
      <w:numFmt w:val="bullet"/>
      <w:lvlText w:val="−"/>
      <w:lvlJc w:val="left"/>
      <w:pPr>
        <w:tabs>
          <w:tab w:val="num" w:pos="2160"/>
        </w:tabs>
        <w:ind w:left="2160" w:hanging="360"/>
      </w:pPr>
      <w:rPr>
        <w:rFonts w:ascii="Calibre Regular" w:hAnsi="Calibre Regular" w:hint="default"/>
      </w:rPr>
    </w:lvl>
    <w:lvl w:ilvl="3" w:tplc="B4F4AA8A" w:tentative="1">
      <w:start w:val="1"/>
      <w:numFmt w:val="bullet"/>
      <w:lvlText w:val=""/>
      <w:lvlJc w:val="left"/>
      <w:pPr>
        <w:tabs>
          <w:tab w:val="num" w:pos="2880"/>
        </w:tabs>
        <w:ind w:left="2880" w:hanging="360"/>
      </w:pPr>
      <w:rPr>
        <w:rFonts w:ascii="Symbol" w:hAnsi="Symbol" w:hint="default"/>
      </w:rPr>
    </w:lvl>
    <w:lvl w:ilvl="4" w:tplc="09DA62F0" w:tentative="1">
      <w:start w:val="1"/>
      <w:numFmt w:val="bullet"/>
      <w:lvlText w:val=""/>
      <w:lvlJc w:val="left"/>
      <w:pPr>
        <w:tabs>
          <w:tab w:val="num" w:pos="3600"/>
        </w:tabs>
        <w:ind w:left="3600" w:hanging="360"/>
      </w:pPr>
      <w:rPr>
        <w:rFonts w:ascii="Symbol" w:hAnsi="Symbol" w:hint="default"/>
      </w:rPr>
    </w:lvl>
    <w:lvl w:ilvl="5" w:tplc="10BC6E9E" w:tentative="1">
      <w:start w:val="1"/>
      <w:numFmt w:val="bullet"/>
      <w:lvlText w:val=""/>
      <w:lvlJc w:val="left"/>
      <w:pPr>
        <w:tabs>
          <w:tab w:val="num" w:pos="4320"/>
        </w:tabs>
        <w:ind w:left="4320" w:hanging="360"/>
      </w:pPr>
      <w:rPr>
        <w:rFonts w:ascii="Symbol" w:hAnsi="Symbol" w:hint="default"/>
      </w:rPr>
    </w:lvl>
    <w:lvl w:ilvl="6" w:tplc="16F65ED2" w:tentative="1">
      <w:start w:val="1"/>
      <w:numFmt w:val="bullet"/>
      <w:lvlText w:val=""/>
      <w:lvlJc w:val="left"/>
      <w:pPr>
        <w:tabs>
          <w:tab w:val="num" w:pos="5040"/>
        </w:tabs>
        <w:ind w:left="5040" w:hanging="360"/>
      </w:pPr>
      <w:rPr>
        <w:rFonts w:ascii="Symbol" w:hAnsi="Symbol" w:hint="default"/>
      </w:rPr>
    </w:lvl>
    <w:lvl w:ilvl="7" w:tplc="1508366E" w:tentative="1">
      <w:start w:val="1"/>
      <w:numFmt w:val="bullet"/>
      <w:lvlText w:val=""/>
      <w:lvlJc w:val="left"/>
      <w:pPr>
        <w:tabs>
          <w:tab w:val="num" w:pos="5760"/>
        </w:tabs>
        <w:ind w:left="5760" w:hanging="360"/>
      </w:pPr>
      <w:rPr>
        <w:rFonts w:ascii="Symbol" w:hAnsi="Symbol" w:hint="default"/>
      </w:rPr>
    </w:lvl>
    <w:lvl w:ilvl="8" w:tplc="91841500" w:tentative="1">
      <w:start w:val="1"/>
      <w:numFmt w:val="bullet"/>
      <w:lvlText w:val=""/>
      <w:lvlJc w:val="left"/>
      <w:pPr>
        <w:tabs>
          <w:tab w:val="num" w:pos="6480"/>
        </w:tabs>
        <w:ind w:left="6480" w:hanging="360"/>
      </w:pPr>
      <w:rPr>
        <w:rFonts w:ascii="Symbol" w:hAnsi="Symbol" w:hint="default"/>
      </w:rPr>
    </w:lvl>
  </w:abstractNum>
  <w:abstractNum w:abstractNumId="15">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3362500"/>
    <w:multiLevelType w:val="hybridMultilevel"/>
    <w:tmpl w:val="37A07184"/>
    <w:lvl w:ilvl="0" w:tplc="4F5E591A">
      <w:start w:val="1"/>
      <w:numFmt w:val="bullet"/>
      <w:lvlText w:val=""/>
      <w:lvlJc w:val="left"/>
      <w:pPr>
        <w:tabs>
          <w:tab w:val="num" w:pos="720"/>
        </w:tabs>
        <w:ind w:left="720" w:hanging="360"/>
      </w:pPr>
      <w:rPr>
        <w:rFonts w:ascii="Symbol" w:hAnsi="Symbol" w:hint="default"/>
      </w:rPr>
    </w:lvl>
    <w:lvl w:ilvl="1" w:tplc="9606D1B6">
      <w:numFmt w:val="bullet"/>
      <w:lvlText w:val="−"/>
      <w:lvlJc w:val="left"/>
      <w:pPr>
        <w:tabs>
          <w:tab w:val="num" w:pos="1440"/>
        </w:tabs>
        <w:ind w:left="1440" w:hanging="360"/>
      </w:pPr>
      <w:rPr>
        <w:rFonts w:ascii="Calibre Regular" w:hAnsi="Calibre Regular" w:hint="default"/>
      </w:rPr>
    </w:lvl>
    <w:lvl w:ilvl="2" w:tplc="DD8A9B44" w:tentative="1">
      <w:start w:val="1"/>
      <w:numFmt w:val="bullet"/>
      <w:lvlText w:val=""/>
      <w:lvlJc w:val="left"/>
      <w:pPr>
        <w:tabs>
          <w:tab w:val="num" w:pos="2160"/>
        </w:tabs>
        <w:ind w:left="2160" w:hanging="360"/>
      </w:pPr>
      <w:rPr>
        <w:rFonts w:ascii="Symbol" w:hAnsi="Symbol" w:hint="default"/>
      </w:rPr>
    </w:lvl>
    <w:lvl w:ilvl="3" w:tplc="19065E6C" w:tentative="1">
      <w:start w:val="1"/>
      <w:numFmt w:val="bullet"/>
      <w:lvlText w:val=""/>
      <w:lvlJc w:val="left"/>
      <w:pPr>
        <w:tabs>
          <w:tab w:val="num" w:pos="2880"/>
        </w:tabs>
        <w:ind w:left="2880" w:hanging="360"/>
      </w:pPr>
      <w:rPr>
        <w:rFonts w:ascii="Symbol" w:hAnsi="Symbol" w:hint="default"/>
      </w:rPr>
    </w:lvl>
    <w:lvl w:ilvl="4" w:tplc="AE604D74" w:tentative="1">
      <w:start w:val="1"/>
      <w:numFmt w:val="bullet"/>
      <w:lvlText w:val=""/>
      <w:lvlJc w:val="left"/>
      <w:pPr>
        <w:tabs>
          <w:tab w:val="num" w:pos="3600"/>
        </w:tabs>
        <w:ind w:left="3600" w:hanging="360"/>
      </w:pPr>
      <w:rPr>
        <w:rFonts w:ascii="Symbol" w:hAnsi="Symbol" w:hint="default"/>
      </w:rPr>
    </w:lvl>
    <w:lvl w:ilvl="5" w:tplc="B22000E0" w:tentative="1">
      <w:start w:val="1"/>
      <w:numFmt w:val="bullet"/>
      <w:lvlText w:val=""/>
      <w:lvlJc w:val="left"/>
      <w:pPr>
        <w:tabs>
          <w:tab w:val="num" w:pos="4320"/>
        </w:tabs>
        <w:ind w:left="4320" w:hanging="360"/>
      </w:pPr>
      <w:rPr>
        <w:rFonts w:ascii="Symbol" w:hAnsi="Symbol" w:hint="default"/>
      </w:rPr>
    </w:lvl>
    <w:lvl w:ilvl="6" w:tplc="EC88B5CC" w:tentative="1">
      <w:start w:val="1"/>
      <w:numFmt w:val="bullet"/>
      <w:lvlText w:val=""/>
      <w:lvlJc w:val="left"/>
      <w:pPr>
        <w:tabs>
          <w:tab w:val="num" w:pos="5040"/>
        </w:tabs>
        <w:ind w:left="5040" w:hanging="360"/>
      </w:pPr>
      <w:rPr>
        <w:rFonts w:ascii="Symbol" w:hAnsi="Symbol" w:hint="default"/>
      </w:rPr>
    </w:lvl>
    <w:lvl w:ilvl="7" w:tplc="E98E9ED8" w:tentative="1">
      <w:start w:val="1"/>
      <w:numFmt w:val="bullet"/>
      <w:lvlText w:val=""/>
      <w:lvlJc w:val="left"/>
      <w:pPr>
        <w:tabs>
          <w:tab w:val="num" w:pos="5760"/>
        </w:tabs>
        <w:ind w:left="5760" w:hanging="360"/>
      </w:pPr>
      <w:rPr>
        <w:rFonts w:ascii="Symbol" w:hAnsi="Symbol" w:hint="default"/>
      </w:rPr>
    </w:lvl>
    <w:lvl w:ilvl="8" w:tplc="74FA07E6" w:tentative="1">
      <w:start w:val="1"/>
      <w:numFmt w:val="bullet"/>
      <w:lvlText w:val=""/>
      <w:lvlJc w:val="left"/>
      <w:pPr>
        <w:tabs>
          <w:tab w:val="num" w:pos="6480"/>
        </w:tabs>
        <w:ind w:left="6480" w:hanging="360"/>
      </w:pPr>
      <w:rPr>
        <w:rFonts w:ascii="Symbol" w:hAnsi="Symbol" w:hint="default"/>
      </w:rPr>
    </w:lvl>
  </w:abstractNum>
  <w:abstractNum w:abstractNumId="17">
    <w:nsid w:val="142D25B8"/>
    <w:multiLevelType w:val="hybridMultilevel"/>
    <w:tmpl w:val="7D385ECE"/>
    <w:lvl w:ilvl="0" w:tplc="70C47DE4">
      <w:start w:val="1"/>
      <w:numFmt w:val="bullet"/>
      <w:lvlText w:val=""/>
      <w:lvlPicBulletId w:val="0"/>
      <w:lvlJc w:val="left"/>
      <w:pPr>
        <w:tabs>
          <w:tab w:val="num" w:pos="720"/>
        </w:tabs>
        <w:ind w:left="720" w:hanging="360"/>
      </w:pPr>
      <w:rPr>
        <w:rFonts w:ascii="Symbol" w:hAnsi="Symbol" w:hint="default"/>
      </w:rPr>
    </w:lvl>
    <w:lvl w:ilvl="1" w:tplc="3BA215D6">
      <w:start w:val="58"/>
      <w:numFmt w:val="bullet"/>
      <w:lvlText w:val="−"/>
      <w:lvlJc w:val="left"/>
      <w:pPr>
        <w:tabs>
          <w:tab w:val="num" w:pos="1440"/>
        </w:tabs>
        <w:ind w:left="1440" w:hanging="360"/>
      </w:pPr>
      <w:rPr>
        <w:rFonts w:ascii="Calibre Regular" w:hAnsi="Calibre Regular" w:hint="default"/>
      </w:rPr>
    </w:lvl>
    <w:lvl w:ilvl="2" w:tplc="11E007F4" w:tentative="1">
      <w:start w:val="1"/>
      <w:numFmt w:val="bullet"/>
      <w:lvlText w:val=""/>
      <w:lvlPicBulletId w:val="0"/>
      <w:lvlJc w:val="left"/>
      <w:pPr>
        <w:tabs>
          <w:tab w:val="num" w:pos="2160"/>
        </w:tabs>
        <w:ind w:left="2160" w:hanging="360"/>
      </w:pPr>
      <w:rPr>
        <w:rFonts w:ascii="Symbol" w:hAnsi="Symbol" w:hint="default"/>
      </w:rPr>
    </w:lvl>
    <w:lvl w:ilvl="3" w:tplc="9E3E4F00" w:tentative="1">
      <w:start w:val="1"/>
      <w:numFmt w:val="bullet"/>
      <w:lvlText w:val=""/>
      <w:lvlPicBulletId w:val="0"/>
      <w:lvlJc w:val="left"/>
      <w:pPr>
        <w:tabs>
          <w:tab w:val="num" w:pos="2880"/>
        </w:tabs>
        <w:ind w:left="2880" w:hanging="360"/>
      </w:pPr>
      <w:rPr>
        <w:rFonts w:ascii="Symbol" w:hAnsi="Symbol" w:hint="default"/>
      </w:rPr>
    </w:lvl>
    <w:lvl w:ilvl="4" w:tplc="27E87436" w:tentative="1">
      <w:start w:val="1"/>
      <w:numFmt w:val="bullet"/>
      <w:lvlText w:val=""/>
      <w:lvlPicBulletId w:val="0"/>
      <w:lvlJc w:val="left"/>
      <w:pPr>
        <w:tabs>
          <w:tab w:val="num" w:pos="3600"/>
        </w:tabs>
        <w:ind w:left="3600" w:hanging="360"/>
      </w:pPr>
      <w:rPr>
        <w:rFonts w:ascii="Symbol" w:hAnsi="Symbol" w:hint="default"/>
      </w:rPr>
    </w:lvl>
    <w:lvl w:ilvl="5" w:tplc="B01A4848" w:tentative="1">
      <w:start w:val="1"/>
      <w:numFmt w:val="bullet"/>
      <w:lvlText w:val=""/>
      <w:lvlPicBulletId w:val="0"/>
      <w:lvlJc w:val="left"/>
      <w:pPr>
        <w:tabs>
          <w:tab w:val="num" w:pos="4320"/>
        </w:tabs>
        <w:ind w:left="4320" w:hanging="360"/>
      </w:pPr>
      <w:rPr>
        <w:rFonts w:ascii="Symbol" w:hAnsi="Symbol" w:hint="default"/>
      </w:rPr>
    </w:lvl>
    <w:lvl w:ilvl="6" w:tplc="8250D2C2" w:tentative="1">
      <w:start w:val="1"/>
      <w:numFmt w:val="bullet"/>
      <w:lvlText w:val=""/>
      <w:lvlPicBulletId w:val="0"/>
      <w:lvlJc w:val="left"/>
      <w:pPr>
        <w:tabs>
          <w:tab w:val="num" w:pos="5040"/>
        </w:tabs>
        <w:ind w:left="5040" w:hanging="360"/>
      </w:pPr>
      <w:rPr>
        <w:rFonts w:ascii="Symbol" w:hAnsi="Symbol" w:hint="default"/>
      </w:rPr>
    </w:lvl>
    <w:lvl w:ilvl="7" w:tplc="07E8AC26" w:tentative="1">
      <w:start w:val="1"/>
      <w:numFmt w:val="bullet"/>
      <w:lvlText w:val=""/>
      <w:lvlPicBulletId w:val="0"/>
      <w:lvlJc w:val="left"/>
      <w:pPr>
        <w:tabs>
          <w:tab w:val="num" w:pos="5760"/>
        </w:tabs>
        <w:ind w:left="5760" w:hanging="360"/>
      </w:pPr>
      <w:rPr>
        <w:rFonts w:ascii="Symbol" w:hAnsi="Symbol" w:hint="default"/>
      </w:rPr>
    </w:lvl>
    <w:lvl w:ilvl="8" w:tplc="C3449A28"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14E830FA"/>
    <w:multiLevelType w:val="hybridMultilevel"/>
    <w:tmpl w:val="49747E84"/>
    <w:lvl w:ilvl="0" w:tplc="F37EAFA6">
      <w:start w:val="1"/>
      <w:numFmt w:val="bullet"/>
      <w:lvlText w:val=""/>
      <w:lvlJc w:val="left"/>
      <w:pPr>
        <w:tabs>
          <w:tab w:val="num" w:pos="720"/>
        </w:tabs>
        <w:ind w:left="720" w:hanging="360"/>
      </w:pPr>
      <w:rPr>
        <w:rFonts w:ascii="Symbol" w:hAnsi="Symbol" w:hint="default"/>
      </w:rPr>
    </w:lvl>
    <w:lvl w:ilvl="1" w:tplc="207C910E" w:tentative="1">
      <w:start w:val="1"/>
      <w:numFmt w:val="bullet"/>
      <w:lvlText w:val=""/>
      <w:lvlJc w:val="left"/>
      <w:pPr>
        <w:tabs>
          <w:tab w:val="num" w:pos="1440"/>
        </w:tabs>
        <w:ind w:left="1440" w:hanging="360"/>
      </w:pPr>
      <w:rPr>
        <w:rFonts w:ascii="Symbol" w:hAnsi="Symbol" w:hint="default"/>
      </w:rPr>
    </w:lvl>
    <w:lvl w:ilvl="2" w:tplc="2D3E2E66" w:tentative="1">
      <w:start w:val="1"/>
      <w:numFmt w:val="bullet"/>
      <w:lvlText w:val=""/>
      <w:lvlJc w:val="left"/>
      <w:pPr>
        <w:tabs>
          <w:tab w:val="num" w:pos="2160"/>
        </w:tabs>
        <w:ind w:left="2160" w:hanging="360"/>
      </w:pPr>
      <w:rPr>
        <w:rFonts w:ascii="Symbol" w:hAnsi="Symbol" w:hint="default"/>
      </w:rPr>
    </w:lvl>
    <w:lvl w:ilvl="3" w:tplc="563CBC32" w:tentative="1">
      <w:start w:val="1"/>
      <w:numFmt w:val="bullet"/>
      <w:lvlText w:val=""/>
      <w:lvlJc w:val="left"/>
      <w:pPr>
        <w:tabs>
          <w:tab w:val="num" w:pos="2880"/>
        </w:tabs>
        <w:ind w:left="2880" w:hanging="360"/>
      </w:pPr>
      <w:rPr>
        <w:rFonts w:ascii="Symbol" w:hAnsi="Symbol" w:hint="default"/>
      </w:rPr>
    </w:lvl>
    <w:lvl w:ilvl="4" w:tplc="52E81DA0" w:tentative="1">
      <w:start w:val="1"/>
      <w:numFmt w:val="bullet"/>
      <w:lvlText w:val=""/>
      <w:lvlJc w:val="left"/>
      <w:pPr>
        <w:tabs>
          <w:tab w:val="num" w:pos="3600"/>
        </w:tabs>
        <w:ind w:left="3600" w:hanging="360"/>
      </w:pPr>
      <w:rPr>
        <w:rFonts w:ascii="Symbol" w:hAnsi="Symbol" w:hint="default"/>
      </w:rPr>
    </w:lvl>
    <w:lvl w:ilvl="5" w:tplc="F4D080A0" w:tentative="1">
      <w:start w:val="1"/>
      <w:numFmt w:val="bullet"/>
      <w:lvlText w:val=""/>
      <w:lvlJc w:val="left"/>
      <w:pPr>
        <w:tabs>
          <w:tab w:val="num" w:pos="4320"/>
        </w:tabs>
        <w:ind w:left="4320" w:hanging="360"/>
      </w:pPr>
      <w:rPr>
        <w:rFonts w:ascii="Symbol" w:hAnsi="Symbol" w:hint="default"/>
      </w:rPr>
    </w:lvl>
    <w:lvl w:ilvl="6" w:tplc="0ACA3180" w:tentative="1">
      <w:start w:val="1"/>
      <w:numFmt w:val="bullet"/>
      <w:lvlText w:val=""/>
      <w:lvlJc w:val="left"/>
      <w:pPr>
        <w:tabs>
          <w:tab w:val="num" w:pos="5040"/>
        </w:tabs>
        <w:ind w:left="5040" w:hanging="360"/>
      </w:pPr>
      <w:rPr>
        <w:rFonts w:ascii="Symbol" w:hAnsi="Symbol" w:hint="default"/>
      </w:rPr>
    </w:lvl>
    <w:lvl w:ilvl="7" w:tplc="5232A4F8" w:tentative="1">
      <w:start w:val="1"/>
      <w:numFmt w:val="bullet"/>
      <w:lvlText w:val=""/>
      <w:lvlJc w:val="left"/>
      <w:pPr>
        <w:tabs>
          <w:tab w:val="num" w:pos="5760"/>
        </w:tabs>
        <w:ind w:left="5760" w:hanging="360"/>
      </w:pPr>
      <w:rPr>
        <w:rFonts w:ascii="Symbol" w:hAnsi="Symbol" w:hint="default"/>
      </w:rPr>
    </w:lvl>
    <w:lvl w:ilvl="8" w:tplc="71FC32F0" w:tentative="1">
      <w:start w:val="1"/>
      <w:numFmt w:val="bullet"/>
      <w:lvlText w:val=""/>
      <w:lvlJc w:val="left"/>
      <w:pPr>
        <w:tabs>
          <w:tab w:val="num" w:pos="6480"/>
        </w:tabs>
        <w:ind w:left="6480" w:hanging="360"/>
      </w:pPr>
      <w:rPr>
        <w:rFonts w:ascii="Symbol" w:hAnsi="Symbol" w:hint="default"/>
      </w:rPr>
    </w:lvl>
  </w:abstractNum>
  <w:abstractNum w:abstractNumId="19">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F595924"/>
    <w:multiLevelType w:val="hybridMultilevel"/>
    <w:tmpl w:val="51744F4A"/>
    <w:lvl w:ilvl="0" w:tplc="A42A930A">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2A861CEE"/>
    <w:multiLevelType w:val="hybridMultilevel"/>
    <w:tmpl w:val="1C902924"/>
    <w:lvl w:ilvl="0" w:tplc="BAF4BACA">
      <w:start w:val="1"/>
      <w:numFmt w:val="bullet"/>
      <w:lvlText w:val=""/>
      <w:lvlJc w:val="left"/>
      <w:pPr>
        <w:tabs>
          <w:tab w:val="num" w:pos="720"/>
        </w:tabs>
        <w:ind w:left="720" w:hanging="360"/>
      </w:pPr>
      <w:rPr>
        <w:rFonts w:ascii="Symbol" w:hAnsi="Symbol" w:hint="default"/>
      </w:rPr>
    </w:lvl>
    <w:lvl w:ilvl="1" w:tplc="4698A1EE">
      <w:numFmt w:val="bullet"/>
      <w:lvlText w:val="−"/>
      <w:lvlJc w:val="left"/>
      <w:pPr>
        <w:tabs>
          <w:tab w:val="num" w:pos="1440"/>
        </w:tabs>
        <w:ind w:left="1440" w:hanging="360"/>
      </w:pPr>
      <w:rPr>
        <w:rFonts w:ascii="Calibre Regular" w:hAnsi="Calibre Regular" w:hint="default"/>
      </w:rPr>
    </w:lvl>
    <w:lvl w:ilvl="2" w:tplc="B29A5CF4" w:tentative="1">
      <w:start w:val="1"/>
      <w:numFmt w:val="bullet"/>
      <w:lvlText w:val=""/>
      <w:lvlJc w:val="left"/>
      <w:pPr>
        <w:tabs>
          <w:tab w:val="num" w:pos="2160"/>
        </w:tabs>
        <w:ind w:left="2160" w:hanging="360"/>
      </w:pPr>
      <w:rPr>
        <w:rFonts w:ascii="Symbol" w:hAnsi="Symbol" w:hint="default"/>
      </w:rPr>
    </w:lvl>
    <w:lvl w:ilvl="3" w:tplc="9600F486" w:tentative="1">
      <w:start w:val="1"/>
      <w:numFmt w:val="bullet"/>
      <w:lvlText w:val=""/>
      <w:lvlJc w:val="left"/>
      <w:pPr>
        <w:tabs>
          <w:tab w:val="num" w:pos="2880"/>
        </w:tabs>
        <w:ind w:left="2880" w:hanging="360"/>
      </w:pPr>
      <w:rPr>
        <w:rFonts w:ascii="Symbol" w:hAnsi="Symbol" w:hint="default"/>
      </w:rPr>
    </w:lvl>
    <w:lvl w:ilvl="4" w:tplc="6CD48B1C" w:tentative="1">
      <w:start w:val="1"/>
      <w:numFmt w:val="bullet"/>
      <w:lvlText w:val=""/>
      <w:lvlJc w:val="left"/>
      <w:pPr>
        <w:tabs>
          <w:tab w:val="num" w:pos="3600"/>
        </w:tabs>
        <w:ind w:left="3600" w:hanging="360"/>
      </w:pPr>
      <w:rPr>
        <w:rFonts w:ascii="Symbol" w:hAnsi="Symbol" w:hint="default"/>
      </w:rPr>
    </w:lvl>
    <w:lvl w:ilvl="5" w:tplc="5B8225C6" w:tentative="1">
      <w:start w:val="1"/>
      <w:numFmt w:val="bullet"/>
      <w:lvlText w:val=""/>
      <w:lvlJc w:val="left"/>
      <w:pPr>
        <w:tabs>
          <w:tab w:val="num" w:pos="4320"/>
        </w:tabs>
        <w:ind w:left="4320" w:hanging="360"/>
      </w:pPr>
      <w:rPr>
        <w:rFonts w:ascii="Symbol" w:hAnsi="Symbol" w:hint="default"/>
      </w:rPr>
    </w:lvl>
    <w:lvl w:ilvl="6" w:tplc="A7388C02" w:tentative="1">
      <w:start w:val="1"/>
      <w:numFmt w:val="bullet"/>
      <w:lvlText w:val=""/>
      <w:lvlJc w:val="left"/>
      <w:pPr>
        <w:tabs>
          <w:tab w:val="num" w:pos="5040"/>
        </w:tabs>
        <w:ind w:left="5040" w:hanging="360"/>
      </w:pPr>
      <w:rPr>
        <w:rFonts w:ascii="Symbol" w:hAnsi="Symbol" w:hint="default"/>
      </w:rPr>
    </w:lvl>
    <w:lvl w:ilvl="7" w:tplc="8AEE7058" w:tentative="1">
      <w:start w:val="1"/>
      <w:numFmt w:val="bullet"/>
      <w:lvlText w:val=""/>
      <w:lvlJc w:val="left"/>
      <w:pPr>
        <w:tabs>
          <w:tab w:val="num" w:pos="5760"/>
        </w:tabs>
        <w:ind w:left="5760" w:hanging="360"/>
      </w:pPr>
      <w:rPr>
        <w:rFonts w:ascii="Symbol" w:hAnsi="Symbol" w:hint="default"/>
      </w:rPr>
    </w:lvl>
    <w:lvl w:ilvl="8" w:tplc="3E52410E" w:tentative="1">
      <w:start w:val="1"/>
      <w:numFmt w:val="bullet"/>
      <w:lvlText w:val=""/>
      <w:lvlJc w:val="left"/>
      <w:pPr>
        <w:tabs>
          <w:tab w:val="num" w:pos="6480"/>
        </w:tabs>
        <w:ind w:left="6480" w:hanging="360"/>
      </w:pPr>
      <w:rPr>
        <w:rFonts w:ascii="Symbol" w:hAnsi="Symbol" w:hint="default"/>
      </w:rPr>
    </w:lvl>
  </w:abstractNum>
  <w:abstractNum w:abstractNumId="24">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5D23583D"/>
    <w:multiLevelType w:val="hybridMultilevel"/>
    <w:tmpl w:val="D5F46B8E"/>
    <w:lvl w:ilvl="0" w:tplc="8898D752">
      <w:start w:val="1"/>
      <w:numFmt w:val="bullet"/>
      <w:lvlText w:val=""/>
      <w:lvlJc w:val="left"/>
      <w:pPr>
        <w:tabs>
          <w:tab w:val="num" w:pos="720"/>
        </w:tabs>
        <w:ind w:left="720" w:hanging="360"/>
      </w:pPr>
      <w:rPr>
        <w:rFonts w:ascii="Symbol" w:hAnsi="Symbol" w:hint="default"/>
      </w:rPr>
    </w:lvl>
    <w:lvl w:ilvl="1" w:tplc="E41E1838" w:tentative="1">
      <w:start w:val="1"/>
      <w:numFmt w:val="bullet"/>
      <w:lvlText w:val=""/>
      <w:lvlJc w:val="left"/>
      <w:pPr>
        <w:tabs>
          <w:tab w:val="num" w:pos="1440"/>
        </w:tabs>
        <w:ind w:left="1440" w:hanging="360"/>
      </w:pPr>
      <w:rPr>
        <w:rFonts w:ascii="Symbol" w:hAnsi="Symbol" w:hint="default"/>
      </w:rPr>
    </w:lvl>
    <w:lvl w:ilvl="2" w:tplc="7026F7B4" w:tentative="1">
      <w:start w:val="1"/>
      <w:numFmt w:val="bullet"/>
      <w:lvlText w:val=""/>
      <w:lvlJc w:val="left"/>
      <w:pPr>
        <w:tabs>
          <w:tab w:val="num" w:pos="2160"/>
        </w:tabs>
        <w:ind w:left="2160" w:hanging="360"/>
      </w:pPr>
      <w:rPr>
        <w:rFonts w:ascii="Symbol" w:hAnsi="Symbol" w:hint="default"/>
      </w:rPr>
    </w:lvl>
    <w:lvl w:ilvl="3" w:tplc="352EB444" w:tentative="1">
      <w:start w:val="1"/>
      <w:numFmt w:val="bullet"/>
      <w:lvlText w:val=""/>
      <w:lvlJc w:val="left"/>
      <w:pPr>
        <w:tabs>
          <w:tab w:val="num" w:pos="2880"/>
        </w:tabs>
        <w:ind w:left="2880" w:hanging="360"/>
      </w:pPr>
      <w:rPr>
        <w:rFonts w:ascii="Symbol" w:hAnsi="Symbol" w:hint="default"/>
      </w:rPr>
    </w:lvl>
    <w:lvl w:ilvl="4" w:tplc="462A4530" w:tentative="1">
      <w:start w:val="1"/>
      <w:numFmt w:val="bullet"/>
      <w:lvlText w:val=""/>
      <w:lvlJc w:val="left"/>
      <w:pPr>
        <w:tabs>
          <w:tab w:val="num" w:pos="3600"/>
        </w:tabs>
        <w:ind w:left="3600" w:hanging="360"/>
      </w:pPr>
      <w:rPr>
        <w:rFonts w:ascii="Symbol" w:hAnsi="Symbol" w:hint="default"/>
      </w:rPr>
    </w:lvl>
    <w:lvl w:ilvl="5" w:tplc="B90EDAA2" w:tentative="1">
      <w:start w:val="1"/>
      <w:numFmt w:val="bullet"/>
      <w:lvlText w:val=""/>
      <w:lvlJc w:val="left"/>
      <w:pPr>
        <w:tabs>
          <w:tab w:val="num" w:pos="4320"/>
        </w:tabs>
        <w:ind w:left="4320" w:hanging="360"/>
      </w:pPr>
      <w:rPr>
        <w:rFonts w:ascii="Symbol" w:hAnsi="Symbol" w:hint="default"/>
      </w:rPr>
    </w:lvl>
    <w:lvl w:ilvl="6" w:tplc="3708AA16" w:tentative="1">
      <w:start w:val="1"/>
      <w:numFmt w:val="bullet"/>
      <w:lvlText w:val=""/>
      <w:lvlJc w:val="left"/>
      <w:pPr>
        <w:tabs>
          <w:tab w:val="num" w:pos="5040"/>
        </w:tabs>
        <w:ind w:left="5040" w:hanging="360"/>
      </w:pPr>
      <w:rPr>
        <w:rFonts w:ascii="Symbol" w:hAnsi="Symbol" w:hint="default"/>
      </w:rPr>
    </w:lvl>
    <w:lvl w:ilvl="7" w:tplc="7F9627B6" w:tentative="1">
      <w:start w:val="1"/>
      <w:numFmt w:val="bullet"/>
      <w:lvlText w:val=""/>
      <w:lvlJc w:val="left"/>
      <w:pPr>
        <w:tabs>
          <w:tab w:val="num" w:pos="5760"/>
        </w:tabs>
        <w:ind w:left="5760" w:hanging="360"/>
      </w:pPr>
      <w:rPr>
        <w:rFonts w:ascii="Symbol" w:hAnsi="Symbol" w:hint="default"/>
      </w:rPr>
    </w:lvl>
    <w:lvl w:ilvl="8" w:tplc="EB965EDC" w:tentative="1">
      <w:start w:val="1"/>
      <w:numFmt w:val="bullet"/>
      <w:lvlText w:val=""/>
      <w:lvlJc w:val="left"/>
      <w:pPr>
        <w:tabs>
          <w:tab w:val="num" w:pos="6480"/>
        </w:tabs>
        <w:ind w:left="6480" w:hanging="360"/>
      </w:pPr>
      <w:rPr>
        <w:rFonts w:ascii="Symbol" w:hAnsi="Symbol" w:hint="default"/>
      </w:rPr>
    </w:lvl>
  </w:abstractNum>
  <w:abstractNum w:abstractNumId="31">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2">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CAE040F"/>
    <w:multiLevelType w:val="hybridMultilevel"/>
    <w:tmpl w:val="D69CD64A"/>
    <w:lvl w:ilvl="0" w:tplc="67CC6140">
      <w:start w:val="1"/>
      <w:numFmt w:val="bullet"/>
      <w:lvlText w:val=""/>
      <w:lvlJc w:val="left"/>
      <w:pPr>
        <w:tabs>
          <w:tab w:val="num" w:pos="720"/>
        </w:tabs>
        <w:ind w:left="720" w:hanging="360"/>
      </w:pPr>
      <w:rPr>
        <w:rFonts w:ascii="Symbol" w:hAnsi="Symbol" w:hint="default"/>
      </w:rPr>
    </w:lvl>
    <w:lvl w:ilvl="1" w:tplc="6A7A596A">
      <w:numFmt w:val="bullet"/>
      <w:lvlText w:val="−"/>
      <w:lvlJc w:val="left"/>
      <w:pPr>
        <w:tabs>
          <w:tab w:val="num" w:pos="1440"/>
        </w:tabs>
        <w:ind w:left="1440" w:hanging="360"/>
      </w:pPr>
      <w:rPr>
        <w:rFonts w:ascii="Calibre Regular" w:hAnsi="Calibre Regular" w:hint="default"/>
      </w:rPr>
    </w:lvl>
    <w:lvl w:ilvl="2" w:tplc="9AD462B6">
      <w:numFmt w:val="bullet"/>
      <w:lvlText w:val="−"/>
      <w:lvlJc w:val="left"/>
      <w:pPr>
        <w:tabs>
          <w:tab w:val="num" w:pos="2160"/>
        </w:tabs>
        <w:ind w:left="2160" w:hanging="360"/>
      </w:pPr>
      <w:rPr>
        <w:rFonts w:ascii="Calibre Regular" w:hAnsi="Calibre Regular" w:hint="default"/>
      </w:rPr>
    </w:lvl>
    <w:lvl w:ilvl="3" w:tplc="78888D14" w:tentative="1">
      <w:start w:val="1"/>
      <w:numFmt w:val="bullet"/>
      <w:lvlText w:val=""/>
      <w:lvlJc w:val="left"/>
      <w:pPr>
        <w:tabs>
          <w:tab w:val="num" w:pos="2880"/>
        </w:tabs>
        <w:ind w:left="2880" w:hanging="360"/>
      </w:pPr>
      <w:rPr>
        <w:rFonts w:ascii="Symbol" w:hAnsi="Symbol" w:hint="default"/>
      </w:rPr>
    </w:lvl>
    <w:lvl w:ilvl="4" w:tplc="A4AAAEE8" w:tentative="1">
      <w:start w:val="1"/>
      <w:numFmt w:val="bullet"/>
      <w:lvlText w:val=""/>
      <w:lvlJc w:val="left"/>
      <w:pPr>
        <w:tabs>
          <w:tab w:val="num" w:pos="3600"/>
        </w:tabs>
        <w:ind w:left="3600" w:hanging="360"/>
      </w:pPr>
      <w:rPr>
        <w:rFonts w:ascii="Symbol" w:hAnsi="Symbol" w:hint="default"/>
      </w:rPr>
    </w:lvl>
    <w:lvl w:ilvl="5" w:tplc="9CB8EEC2" w:tentative="1">
      <w:start w:val="1"/>
      <w:numFmt w:val="bullet"/>
      <w:lvlText w:val=""/>
      <w:lvlJc w:val="left"/>
      <w:pPr>
        <w:tabs>
          <w:tab w:val="num" w:pos="4320"/>
        </w:tabs>
        <w:ind w:left="4320" w:hanging="360"/>
      </w:pPr>
      <w:rPr>
        <w:rFonts w:ascii="Symbol" w:hAnsi="Symbol" w:hint="default"/>
      </w:rPr>
    </w:lvl>
    <w:lvl w:ilvl="6" w:tplc="148A5EB6" w:tentative="1">
      <w:start w:val="1"/>
      <w:numFmt w:val="bullet"/>
      <w:lvlText w:val=""/>
      <w:lvlJc w:val="left"/>
      <w:pPr>
        <w:tabs>
          <w:tab w:val="num" w:pos="5040"/>
        </w:tabs>
        <w:ind w:left="5040" w:hanging="360"/>
      </w:pPr>
      <w:rPr>
        <w:rFonts w:ascii="Symbol" w:hAnsi="Symbol" w:hint="default"/>
      </w:rPr>
    </w:lvl>
    <w:lvl w:ilvl="7" w:tplc="D2FE0EFA" w:tentative="1">
      <w:start w:val="1"/>
      <w:numFmt w:val="bullet"/>
      <w:lvlText w:val=""/>
      <w:lvlJc w:val="left"/>
      <w:pPr>
        <w:tabs>
          <w:tab w:val="num" w:pos="5760"/>
        </w:tabs>
        <w:ind w:left="5760" w:hanging="360"/>
      </w:pPr>
      <w:rPr>
        <w:rFonts w:ascii="Symbol" w:hAnsi="Symbol" w:hint="default"/>
      </w:rPr>
    </w:lvl>
    <w:lvl w:ilvl="8" w:tplc="E95C03F6" w:tentative="1">
      <w:start w:val="1"/>
      <w:numFmt w:val="bullet"/>
      <w:lvlText w:val=""/>
      <w:lvlJc w:val="left"/>
      <w:pPr>
        <w:tabs>
          <w:tab w:val="num" w:pos="6480"/>
        </w:tabs>
        <w:ind w:left="6480" w:hanging="360"/>
      </w:pPr>
      <w:rPr>
        <w:rFonts w:ascii="Symbol" w:hAnsi="Symbol" w:hint="default"/>
      </w:rPr>
    </w:lvl>
  </w:abstractNum>
  <w:num w:numId="1">
    <w:abstractNumId w:val="11"/>
  </w:num>
  <w:num w:numId="2">
    <w:abstractNumId w:val="25"/>
  </w:num>
  <w:num w:numId="3">
    <w:abstractNumId w:val="24"/>
  </w:num>
  <w:num w:numId="4">
    <w:abstractNumId w:val="12"/>
  </w:num>
  <w:num w:numId="5">
    <w:abstractNumId w:val="31"/>
  </w:num>
  <w:num w:numId="6">
    <w:abstractNumId w:val="20"/>
  </w:num>
  <w:num w:numId="7">
    <w:abstractNumId w:val="19"/>
  </w:num>
  <w:num w:numId="8">
    <w:abstractNumId w:val="27"/>
  </w:num>
  <w:num w:numId="9">
    <w:abstractNumId w:val="26"/>
  </w:num>
  <w:num w:numId="10">
    <w:abstractNumId w:val="22"/>
  </w:num>
  <w:num w:numId="11">
    <w:abstractNumId w:val="15"/>
  </w:num>
  <w:num w:numId="12">
    <w:abstractNumId w:val="32"/>
  </w:num>
  <w:num w:numId="13">
    <w:abstractNumId w:val="29"/>
  </w:num>
  <w:num w:numId="14">
    <w:abstractNumId w:val="28"/>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0"/>
  </w:num>
  <w:num w:numId="26">
    <w:abstractNumId w:val="21"/>
  </w:num>
  <w:num w:numId="27">
    <w:abstractNumId w:val="13"/>
  </w:num>
  <w:num w:numId="28">
    <w:abstractNumId w:val="23"/>
  </w:num>
  <w:num w:numId="29">
    <w:abstractNumId w:val="18"/>
  </w:num>
  <w:num w:numId="30">
    <w:abstractNumId w:val="14"/>
  </w:num>
  <w:num w:numId="31">
    <w:abstractNumId w:val="16"/>
  </w:num>
  <w:num w:numId="32">
    <w:abstractNumId w:val="30"/>
  </w:num>
  <w:num w:numId="33">
    <w:abstractNumId w:val="33"/>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de-DE" w:vendorID="64" w:dllVersion="131078" w:nlCheck="1" w:checkStyle="1"/>
  <w:proofState w:spelling="clean" w:grammar="clean"/>
  <w:attachedTemplate r:id="rId1"/>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3C1"/>
    <w:rsid w:val="000222BA"/>
    <w:rsid w:val="000408AE"/>
    <w:rsid w:val="000470D1"/>
    <w:rsid w:val="000640A2"/>
    <w:rsid w:val="0007324E"/>
    <w:rsid w:val="000753F4"/>
    <w:rsid w:val="00077D47"/>
    <w:rsid w:val="00080C04"/>
    <w:rsid w:val="000813D7"/>
    <w:rsid w:val="000850FC"/>
    <w:rsid w:val="00086E81"/>
    <w:rsid w:val="00087CE6"/>
    <w:rsid w:val="00094808"/>
    <w:rsid w:val="000A3FC9"/>
    <w:rsid w:val="000B046A"/>
    <w:rsid w:val="000B0F8F"/>
    <w:rsid w:val="000B63AB"/>
    <w:rsid w:val="000C579E"/>
    <w:rsid w:val="000C5A6B"/>
    <w:rsid w:val="000D18D0"/>
    <w:rsid w:val="000E1E7E"/>
    <w:rsid w:val="000E2C7F"/>
    <w:rsid w:val="000E7219"/>
    <w:rsid w:val="000F6F47"/>
    <w:rsid w:val="00105B48"/>
    <w:rsid w:val="00105ED6"/>
    <w:rsid w:val="00123BE1"/>
    <w:rsid w:val="00125D8E"/>
    <w:rsid w:val="00125E03"/>
    <w:rsid w:val="001368ED"/>
    <w:rsid w:val="00152E55"/>
    <w:rsid w:val="00173232"/>
    <w:rsid w:val="0017384E"/>
    <w:rsid w:val="00180860"/>
    <w:rsid w:val="001973FE"/>
    <w:rsid w:val="001A0CC3"/>
    <w:rsid w:val="001B0AD5"/>
    <w:rsid w:val="001B1AE1"/>
    <w:rsid w:val="001B241E"/>
    <w:rsid w:val="001D0EFD"/>
    <w:rsid w:val="001E0E00"/>
    <w:rsid w:val="001E26A3"/>
    <w:rsid w:val="001E3730"/>
    <w:rsid w:val="001E4339"/>
    <w:rsid w:val="00215FA4"/>
    <w:rsid w:val="00216BE9"/>
    <w:rsid w:val="00216D8E"/>
    <w:rsid w:val="00222DC4"/>
    <w:rsid w:val="002241E3"/>
    <w:rsid w:val="0022622B"/>
    <w:rsid w:val="00231B78"/>
    <w:rsid w:val="00236607"/>
    <w:rsid w:val="0024689E"/>
    <w:rsid w:val="00264936"/>
    <w:rsid w:val="00277F94"/>
    <w:rsid w:val="002827A5"/>
    <w:rsid w:val="00287EF5"/>
    <w:rsid w:val="00293F5A"/>
    <w:rsid w:val="002B2947"/>
    <w:rsid w:val="002B341C"/>
    <w:rsid w:val="002C7547"/>
    <w:rsid w:val="002C7E74"/>
    <w:rsid w:val="002D0297"/>
    <w:rsid w:val="002D43C8"/>
    <w:rsid w:val="002D4D1F"/>
    <w:rsid w:val="002E7C6F"/>
    <w:rsid w:val="00320948"/>
    <w:rsid w:val="00322ABD"/>
    <w:rsid w:val="003427E2"/>
    <w:rsid w:val="003458EB"/>
    <w:rsid w:val="00346A52"/>
    <w:rsid w:val="00350F72"/>
    <w:rsid w:val="003521FA"/>
    <w:rsid w:val="003553E9"/>
    <w:rsid w:val="00365B4F"/>
    <w:rsid w:val="003707FA"/>
    <w:rsid w:val="00372129"/>
    <w:rsid w:val="00393D0A"/>
    <w:rsid w:val="00394497"/>
    <w:rsid w:val="003A1B32"/>
    <w:rsid w:val="003A48AB"/>
    <w:rsid w:val="003B2F7F"/>
    <w:rsid w:val="003C11BE"/>
    <w:rsid w:val="003D263C"/>
    <w:rsid w:val="003E159C"/>
    <w:rsid w:val="003E341E"/>
    <w:rsid w:val="003F1274"/>
    <w:rsid w:val="003F12D4"/>
    <w:rsid w:val="003F1F17"/>
    <w:rsid w:val="003F6B9B"/>
    <w:rsid w:val="00401849"/>
    <w:rsid w:val="0040189A"/>
    <w:rsid w:val="00407C87"/>
    <w:rsid w:val="0041450A"/>
    <w:rsid w:val="00417129"/>
    <w:rsid w:val="00440983"/>
    <w:rsid w:val="0044297D"/>
    <w:rsid w:val="004479ED"/>
    <w:rsid w:val="00447CD4"/>
    <w:rsid w:val="00460C29"/>
    <w:rsid w:val="00460D8A"/>
    <w:rsid w:val="00474B2E"/>
    <w:rsid w:val="00475F38"/>
    <w:rsid w:val="00480D94"/>
    <w:rsid w:val="004934E0"/>
    <w:rsid w:val="00493C97"/>
    <w:rsid w:val="004A2E8B"/>
    <w:rsid w:val="004B2837"/>
    <w:rsid w:val="004C3074"/>
    <w:rsid w:val="004C34C8"/>
    <w:rsid w:val="004D5651"/>
    <w:rsid w:val="004D6748"/>
    <w:rsid w:val="004D71DA"/>
    <w:rsid w:val="004F4889"/>
    <w:rsid w:val="005052B3"/>
    <w:rsid w:val="00515EB3"/>
    <w:rsid w:val="005223BB"/>
    <w:rsid w:val="005259AD"/>
    <w:rsid w:val="005326B5"/>
    <w:rsid w:val="005509C5"/>
    <w:rsid w:val="005512C8"/>
    <w:rsid w:val="00592032"/>
    <w:rsid w:val="005A0E8C"/>
    <w:rsid w:val="005C5846"/>
    <w:rsid w:val="005D108A"/>
    <w:rsid w:val="005D63AD"/>
    <w:rsid w:val="005E44C2"/>
    <w:rsid w:val="005F0124"/>
    <w:rsid w:val="005F2BDF"/>
    <w:rsid w:val="006114FE"/>
    <w:rsid w:val="00614272"/>
    <w:rsid w:val="00616F1B"/>
    <w:rsid w:val="00632A41"/>
    <w:rsid w:val="00643512"/>
    <w:rsid w:val="00645B4E"/>
    <w:rsid w:val="00652D5C"/>
    <w:rsid w:val="006612B2"/>
    <w:rsid w:val="00666156"/>
    <w:rsid w:val="00666907"/>
    <w:rsid w:val="00672E9A"/>
    <w:rsid w:val="00675EA5"/>
    <w:rsid w:val="00682E36"/>
    <w:rsid w:val="006868ED"/>
    <w:rsid w:val="00690983"/>
    <w:rsid w:val="00692A03"/>
    <w:rsid w:val="006A3987"/>
    <w:rsid w:val="006A3A1A"/>
    <w:rsid w:val="006A515E"/>
    <w:rsid w:val="006A5D91"/>
    <w:rsid w:val="006B31AF"/>
    <w:rsid w:val="006C5F3E"/>
    <w:rsid w:val="006E50FC"/>
    <w:rsid w:val="006E54FA"/>
    <w:rsid w:val="00702653"/>
    <w:rsid w:val="0070532B"/>
    <w:rsid w:val="00730E39"/>
    <w:rsid w:val="00731BB3"/>
    <w:rsid w:val="007346A5"/>
    <w:rsid w:val="0073482C"/>
    <w:rsid w:val="00741C22"/>
    <w:rsid w:val="00767D0D"/>
    <w:rsid w:val="00777FCD"/>
    <w:rsid w:val="007831CA"/>
    <w:rsid w:val="00785DAE"/>
    <w:rsid w:val="00787E39"/>
    <w:rsid w:val="00794B58"/>
    <w:rsid w:val="00796D03"/>
    <w:rsid w:val="007B5DD7"/>
    <w:rsid w:val="007C7DAA"/>
    <w:rsid w:val="007D3677"/>
    <w:rsid w:val="007D7CE5"/>
    <w:rsid w:val="007E2485"/>
    <w:rsid w:val="007E4A06"/>
    <w:rsid w:val="00803167"/>
    <w:rsid w:val="008041AD"/>
    <w:rsid w:val="00812B0B"/>
    <w:rsid w:val="0081540E"/>
    <w:rsid w:val="008270B3"/>
    <w:rsid w:val="00830BC0"/>
    <w:rsid w:val="008327A9"/>
    <w:rsid w:val="0084051E"/>
    <w:rsid w:val="008426FF"/>
    <w:rsid w:val="00844ED1"/>
    <w:rsid w:val="008545BB"/>
    <w:rsid w:val="008568F0"/>
    <w:rsid w:val="00863E68"/>
    <w:rsid w:val="00866494"/>
    <w:rsid w:val="00880490"/>
    <w:rsid w:val="00892BD4"/>
    <w:rsid w:val="00896618"/>
    <w:rsid w:val="00897965"/>
    <w:rsid w:val="008B54E9"/>
    <w:rsid w:val="008B5F24"/>
    <w:rsid w:val="008B6C3A"/>
    <w:rsid w:val="008C401B"/>
    <w:rsid w:val="008C72DE"/>
    <w:rsid w:val="008C7624"/>
    <w:rsid w:val="008D0F57"/>
    <w:rsid w:val="008D3115"/>
    <w:rsid w:val="008F4E21"/>
    <w:rsid w:val="008F5EEC"/>
    <w:rsid w:val="009002DD"/>
    <w:rsid w:val="0090525D"/>
    <w:rsid w:val="00905CC7"/>
    <w:rsid w:val="0091132C"/>
    <w:rsid w:val="00916A91"/>
    <w:rsid w:val="00924410"/>
    <w:rsid w:val="009263EC"/>
    <w:rsid w:val="00927CB4"/>
    <w:rsid w:val="00934691"/>
    <w:rsid w:val="00936094"/>
    <w:rsid w:val="00936CB6"/>
    <w:rsid w:val="00937489"/>
    <w:rsid w:val="0094378B"/>
    <w:rsid w:val="00972EFC"/>
    <w:rsid w:val="00973E05"/>
    <w:rsid w:val="009745E6"/>
    <w:rsid w:val="009759DE"/>
    <w:rsid w:val="00977A72"/>
    <w:rsid w:val="00977C5B"/>
    <w:rsid w:val="009950BC"/>
    <w:rsid w:val="00995A8B"/>
    <w:rsid w:val="009B297F"/>
    <w:rsid w:val="009B7C1A"/>
    <w:rsid w:val="009C41DF"/>
    <w:rsid w:val="009D3B98"/>
    <w:rsid w:val="009D3D31"/>
    <w:rsid w:val="009D6E56"/>
    <w:rsid w:val="009D7EDD"/>
    <w:rsid w:val="00A03076"/>
    <w:rsid w:val="00A41627"/>
    <w:rsid w:val="00A41677"/>
    <w:rsid w:val="00A45C0C"/>
    <w:rsid w:val="00A514F1"/>
    <w:rsid w:val="00A51EE2"/>
    <w:rsid w:val="00A53A96"/>
    <w:rsid w:val="00A65577"/>
    <w:rsid w:val="00A6592C"/>
    <w:rsid w:val="00A754A4"/>
    <w:rsid w:val="00A7608E"/>
    <w:rsid w:val="00A95F06"/>
    <w:rsid w:val="00AB4183"/>
    <w:rsid w:val="00AB6B7B"/>
    <w:rsid w:val="00AD5AAC"/>
    <w:rsid w:val="00AE5600"/>
    <w:rsid w:val="00AF2A54"/>
    <w:rsid w:val="00AF2AD0"/>
    <w:rsid w:val="00AF4A29"/>
    <w:rsid w:val="00AF71B4"/>
    <w:rsid w:val="00B00DDF"/>
    <w:rsid w:val="00B41233"/>
    <w:rsid w:val="00B50022"/>
    <w:rsid w:val="00B5243C"/>
    <w:rsid w:val="00B757C8"/>
    <w:rsid w:val="00B90EEE"/>
    <w:rsid w:val="00BA3D17"/>
    <w:rsid w:val="00BC62BF"/>
    <w:rsid w:val="00BF052A"/>
    <w:rsid w:val="00BF5B4E"/>
    <w:rsid w:val="00BF5CC5"/>
    <w:rsid w:val="00C06D77"/>
    <w:rsid w:val="00C131EA"/>
    <w:rsid w:val="00C1742A"/>
    <w:rsid w:val="00C20E4E"/>
    <w:rsid w:val="00C218BA"/>
    <w:rsid w:val="00C45881"/>
    <w:rsid w:val="00C47B70"/>
    <w:rsid w:val="00C67777"/>
    <w:rsid w:val="00C71C97"/>
    <w:rsid w:val="00C86E8A"/>
    <w:rsid w:val="00C92D2E"/>
    <w:rsid w:val="00CA431F"/>
    <w:rsid w:val="00CA4A4E"/>
    <w:rsid w:val="00CB775B"/>
    <w:rsid w:val="00CC42EC"/>
    <w:rsid w:val="00CC5766"/>
    <w:rsid w:val="00CD1606"/>
    <w:rsid w:val="00CE026F"/>
    <w:rsid w:val="00CE34A6"/>
    <w:rsid w:val="00CE4B38"/>
    <w:rsid w:val="00CE6B29"/>
    <w:rsid w:val="00D0132B"/>
    <w:rsid w:val="00D04788"/>
    <w:rsid w:val="00D063B6"/>
    <w:rsid w:val="00D15215"/>
    <w:rsid w:val="00D31BDD"/>
    <w:rsid w:val="00D33E39"/>
    <w:rsid w:val="00D511FF"/>
    <w:rsid w:val="00D52744"/>
    <w:rsid w:val="00D63679"/>
    <w:rsid w:val="00DA467B"/>
    <w:rsid w:val="00DB023A"/>
    <w:rsid w:val="00DD296A"/>
    <w:rsid w:val="00DD7403"/>
    <w:rsid w:val="00DE1FE8"/>
    <w:rsid w:val="00DF6385"/>
    <w:rsid w:val="00DF7FB6"/>
    <w:rsid w:val="00E00B97"/>
    <w:rsid w:val="00E01C4D"/>
    <w:rsid w:val="00E041C8"/>
    <w:rsid w:val="00E04A16"/>
    <w:rsid w:val="00E06FDA"/>
    <w:rsid w:val="00E47588"/>
    <w:rsid w:val="00E52321"/>
    <w:rsid w:val="00E52635"/>
    <w:rsid w:val="00E63069"/>
    <w:rsid w:val="00E63E43"/>
    <w:rsid w:val="00E730FD"/>
    <w:rsid w:val="00E87CB7"/>
    <w:rsid w:val="00EC57C0"/>
    <w:rsid w:val="00ED203D"/>
    <w:rsid w:val="00ED6465"/>
    <w:rsid w:val="00EE1864"/>
    <w:rsid w:val="00EE3B2E"/>
    <w:rsid w:val="00EE6252"/>
    <w:rsid w:val="00EE75BB"/>
    <w:rsid w:val="00EF4F38"/>
    <w:rsid w:val="00EF628C"/>
    <w:rsid w:val="00F13008"/>
    <w:rsid w:val="00F157C4"/>
    <w:rsid w:val="00F25153"/>
    <w:rsid w:val="00F253F8"/>
    <w:rsid w:val="00F35AE8"/>
    <w:rsid w:val="00F438D6"/>
    <w:rsid w:val="00F53198"/>
    <w:rsid w:val="00F67CE5"/>
    <w:rsid w:val="00F9126D"/>
    <w:rsid w:val="00F969FD"/>
    <w:rsid w:val="00FA226D"/>
    <w:rsid w:val="00FA7796"/>
    <w:rsid w:val="00FB7BAF"/>
    <w:rsid w:val="00FC0C1F"/>
    <w:rsid w:val="00FD169B"/>
    <w:rsid w:val="00FE1E48"/>
    <w:rsid w:val="00FF2872"/>
    <w:rsid w:val="00FF75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A4E860D"/>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locked/>
    <w:rsid w:val="00D15215"/>
    <w:rPr>
      <w:color w:val="000000"/>
      <w:lang w:eastAsia="ja-JP"/>
    </w:rPr>
  </w:style>
  <w:style w:type="character" w:customStyle="1" w:styleId="EditorsNoteCharChar">
    <w:name w:val="Editor's Note Char Char"/>
    <w:link w:val="EditorsNote"/>
    <w:rsid w:val="00672E9A"/>
    <w:rPr>
      <w:color w:val="FF0000"/>
      <w:lang w:eastAsia="ja-JP"/>
    </w:rPr>
  </w:style>
  <w:style w:type="character" w:customStyle="1" w:styleId="THChar">
    <w:name w:val="TH Char"/>
    <w:link w:val="TH"/>
    <w:rsid w:val="00CA4A4E"/>
    <w:rPr>
      <w:rFonts w:ascii="Arial" w:hAnsi="Arial"/>
      <w:b/>
      <w:color w:val="000000"/>
      <w:lang w:eastAsia="ja-JP"/>
    </w:rPr>
  </w:style>
  <w:style w:type="paragraph" w:styleId="BalloonText">
    <w:name w:val="Balloon Text"/>
    <w:basedOn w:val="Normal"/>
    <w:link w:val="BalloonTextChar"/>
    <w:rsid w:val="004F4889"/>
    <w:pPr>
      <w:spacing w:after="0"/>
    </w:pPr>
    <w:rPr>
      <w:rFonts w:ascii="Segoe UI" w:hAnsi="Segoe UI" w:cs="Segoe UI"/>
      <w:sz w:val="18"/>
      <w:szCs w:val="18"/>
    </w:rPr>
  </w:style>
  <w:style w:type="character" w:customStyle="1" w:styleId="BalloonTextChar">
    <w:name w:val="Balloon Text Char"/>
    <w:link w:val="BalloonText"/>
    <w:rsid w:val="004F4889"/>
    <w:rPr>
      <w:rFonts w:ascii="Segoe UI" w:hAnsi="Segoe UI" w:cs="Segoe UI"/>
      <w:color w:val="000000"/>
      <w:sz w:val="18"/>
      <w:szCs w:val="18"/>
      <w:lang w:val="en-GB" w:eastAsia="ja-JP"/>
    </w:rPr>
  </w:style>
  <w:style w:type="character" w:styleId="CommentReference">
    <w:name w:val="annotation reference"/>
    <w:rsid w:val="009B7C1A"/>
    <w:rPr>
      <w:sz w:val="18"/>
      <w:szCs w:val="18"/>
    </w:rPr>
  </w:style>
  <w:style w:type="paragraph" w:styleId="CommentText">
    <w:name w:val="annotation text"/>
    <w:basedOn w:val="Normal"/>
    <w:link w:val="CommentTextChar"/>
    <w:rsid w:val="009B7C1A"/>
    <w:rPr>
      <w:sz w:val="24"/>
      <w:szCs w:val="24"/>
    </w:rPr>
  </w:style>
  <w:style w:type="character" w:customStyle="1" w:styleId="CommentTextChar">
    <w:name w:val="Comment Text Char"/>
    <w:link w:val="CommentText"/>
    <w:rsid w:val="009B7C1A"/>
    <w:rPr>
      <w:color w:val="000000"/>
      <w:sz w:val="24"/>
      <w:szCs w:val="24"/>
      <w:lang w:val="en-GB" w:eastAsia="ja-JP"/>
    </w:rPr>
  </w:style>
  <w:style w:type="paragraph" w:styleId="CommentSubject">
    <w:name w:val="annotation subject"/>
    <w:basedOn w:val="CommentText"/>
    <w:next w:val="CommentText"/>
    <w:link w:val="CommentSubjectChar"/>
    <w:rsid w:val="009B7C1A"/>
    <w:rPr>
      <w:b/>
      <w:bCs/>
      <w:sz w:val="20"/>
      <w:szCs w:val="20"/>
    </w:rPr>
  </w:style>
  <w:style w:type="character" w:customStyle="1" w:styleId="CommentSubjectChar">
    <w:name w:val="Comment Subject Char"/>
    <w:link w:val="CommentSubject"/>
    <w:rsid w:val="009B7C1A"/>
    <w:rPr>
      <w:b/>
      <w:bCs/>
      <w:color w:val="000000"/>
      <w:sz w:val="24"/>
      <w:szCs w:val="24"/>
      <w:lang w:val="en-GB" w:eastAsia="ja-JP"/>
    </w:rPr>
  </w:style>
  <w:style w:type="paragraph" w:styleId="ListParagraph">
    <w:name w:val="List Paragraph"/>
    <w:basedOn w:val="Normal"/>
    <w:uiPriority w:val="72"/>
    <w:rsid w:val="007831CA"/>
    <w:pPr>
      <w:ind w:left="720"/>
      <w:contextualSpacing/>
    </w:pPr>
  </w:style>
  <w:style w:type="character" w:customStyle="1" w:styleId="EditorsNoteChar">
    <w:name w:val="Editor's Note Char"/>
    <w:rsid w:val="00B41233"/>
    <w:rPr>
      <w:color w:val="FF0000"/>
      <w:lang w:val="x-none"/>
    </w:rPr>
  </w:style>
  <w:style w:type="character" w:customStyle="1" w:styleId="NOZchn">
    <w:name w:val="NO Zchn"/>
    <w:link w:val="NO"/>
    <w:rsid w:val="00B41233"/>
    <w:rPr>
      <w:color w:val="000000"/>
      <w:lang w:val="en-GB" w:eastAsia="ja-JP"/>
    </w:rPr>
  </w:style>
  <w:style w:type="character" w:styleId="Hyperlink">
    <w:name w:val="Hyperlink"/>
    <w:uiPriority w:val="99"/>
    <w:rsid w:val="000013C1"/>
    <w:rPr>
      <w:color w:val="0000FF"/>
      <w:u w:val="single"/>
    </w:rPr>
  </w:style>
  <w:style w:type="paragraph" w:styleId="NormalWeb">
    <w:name w:val="Normal (Web)"/>
    <w:basedOn w:val="Normal"/>
    <w:uiPriority w:val="99"/>
    <w:semiHidden/>
    <w:unhideWhenUsed/>
    <w:rsid w:val="00FA226D"/>
    <w:pPr>
      <w:overflowPunct/>
      <w:autoSpaceDE/>
      <w:autoSpaceDN/>
      <w:adjustRightInd/>
      <w:spacing w:before="100" w:beforeAutospacing="1" w:after="100" w:afterAutospacing="1"/>
      <w:textAlignment w:val="auto"/>
    </w:pPr>
    <w:rPr>
      <w:rFonts w:ascii="Times" w:hAnsi="Times"/>
      <w:color w:val="auto"/>
      <w:lang w:val="en-US" w:eastAsia="en-US"/>
    </w:rPr>
  </w:style>
  <w:style w:type="character" w:styleId="FollowedHyperlink">
    <w:name w:val="FollowedHyperlink"/>
    <w:rsid w:val="00FA226D"/>
    <w:rPr>
      <w:color w:val="800080"/>
      <w:u w:val="single"/>
    </w:rPr>
  </w:style>
  <w:style w:type="character" w:customStyle="1" w:styleId="TFChar">
    <w:name w:val="TF Char"/>
    <w:link w:val="TF"/>
    <w:rsid w:val="00236607"/>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253191">
      <w:bodyDiv w:val="1"/>
      <w:marLeft w:val="0"/>
      <w:marRight w:val="0"/>
      <w:marTop w:val="0"/>
      <w:marBottom w:val="0"/>
      <w:divBdr>
        <w:top w:val="none" w:sz="0" w:space="0" w:color="auto"/>
        <w:left w:val="none" w:sz="0" w:space="0" w:color="auto"/>
        <w:bottom w:val="none" w:sz="0" w:space="0" w:color="auto"/>
        <w:right w:val="none" w:sz="0" w:space="0" w:color="auto"/>
      </w:divBdr>
      <w:divsChild>
        <w:div w:id="205525951">
          <w:marLeft w:val="1166"/>
          <w:marRight w:val="0"/>
          <w:marTop w:val="96"/>
          <w:marBottom w:val="0"/>
          <w:divBdr>
            <w:top w:val="none" w:sz="0" w:space="0" w:color="auto"/>
            <w:left w:val="none" w:sz="0" w:space="0" w:color="auto"/>
            <w:bottom w:val="none" w:sz="0" w:space="0" w:color="auto"/>
            <w:right w:val="none" w:sz="0" w:space="0" w:color="auto"/>
          </w:divBdr>
        </w:div>
        <w:div w:id="1138839085">
          <w:marLeft w:val="547"/>
          <w:marRight w:val="0"/>
          <w:marTop w:val="115"/>
          <w:marBottom w:val="0"/>
          <w:divBdr>
            <w:top w:val="none" w:sz="0" w:space="0" w:color="auto"/>
            <w:left w:val="none" w:sz="0" w:space="0" w:color="auto"/>
            <w:bottom w:val="none" w:sz="0" w:space="0" w:color="auto"/>
            <w:right w:val="none" w:sz="0" w:space="0" w:color="auto"/>
          </w:divBdr>
        </w:div>
        <w:div w:id="1676181013">
          <w:marLeft w:val="1166"/>
          <w:marRight w:val="0"/>
          <w:marTop w:val="96"/>
          <w:marBottom w:val="0"/>
          <w:divBdr>
            <w:top w:val="none" w:sz="0" w:space="0" w:color="auto"/>
            <w:left w:val="none" w:sz="0" w:space="0" w:color="auto"/>
            <w:bottom w:val="none" w:sz="0" w:space="0" w:color="auto"/>
            <w:right w:val="none" w:sz="0" w:space="0" w:color="auto"/>
          </w:divBdr>
        </w:div>
        <w:div w:id="1765806886">
          <w:marLeft w:val="1166"/>
          <w:marRight w:val="0"/>
          <w:marTop w:val="96"/>
          <w:marBottom w:val="0"/>
          <w:divBdr>
            <w:top w:val="none" w:sz="0" w:space="0" w:color="auto"/>
            <w:left w:val="none" w:sz="0" w:space="0" w:color="auto"/>
            <w:bottom w:val="none" w:sz="0" w:space="0" w:color="auto"/>
            <w:right w:val="none" w:sz="0" w:space="0" w:color="auto"/>
          </w:divBdr>
        </w:div>
        <w:div w:id="1814329946">
          <w:marLeft w:val="1166"/>
          <w:marRight w:val="0"/>
          <w:marTop w:val="96"/>
          <w:marBottom w:val="0"/>
          <w:divBdr>
            <w:top w:val="none" w:sz="0" w:space="0" w:color="auto"/>
            <w:left w:val="none" w:sz="0" w:space="0" w:color="auto"/>
            <w:bottom w:val="none" w:sz="0" w:space="0" w:color="auto"/>
            <w:right w:val="none" w:sz="0" w:space="0" w:color="auto"/>
          </w:divBdr>
        </w:div>
      </w:divsChild>
    </w:div>
    <w:div w:id="209804430">
      <w:bodyDiv w:val="1"/>
      <w:marLeft w:val="0"/>
      <w:marRight w:val="0"/>
      <w:marTop w:val="0"/>
      <w:marBottom w:val="0"/>
      <w:divBdr>
        <w:top w:val="none" w:sz="0" w:space="0" w:color="auto"/>
        <w:left w:val="none" w:sz="0" w:space="0" w:color="auto"/>
        <w:bottom w:val="none" w:sz="0" w:space="0" w:color="auto"/>
        <w:right w:val="none" w:sz="0" w:space="0" w:color="auto"/>
      </w:divBdr>
      <w:divsChild>
        <w:div w:id="316111033">
          <w:marLeft w:val="547"/>
          <w:marRight w:val="0"/>
          <w:marTop w:val="115"/>
          <w:marBottom w:val="0"/>
          <w:divBdr>
            <w:top w:val="none" w:sz="0" w:space="0" w:color="auto"/>
            <w:left w:val="none" w:sz="0" w:space="0" w:color="auto"/>
            <w:bottom w:val="none" w:sz="0" w:space="0" w:color="auto"/>
            <w:right w:val="none" w:sz="0" w:space="0" w:color="auto"/>
          </w:divBdr>
        </w:div>
        <w:div w:id="321589346">
          <w:marLeft w:val="1166"/>
          <w:marRight w:val="0"/>
          <w:marTop w:val="96"/>
          <w:marBottom w:val="0"/>
          <w:divBdr>
            <w:top w:val="none" w:sz="0" w:space="0" w:color="auto"/>
            <w:left w:val="none" w:sz="0" w:space="0" w:color="auto"/>
            <w:bottom w:val="none" w:sz="0" w:space="0" w:color="auto"/>
            <w:right w:val="none" w:sz="0" w:space="0" w:color="auto"/>
          </w:divBdr>
        </w:div>
        <w:div w:id="579825255">
          <w:marLeft w:val="1166"/>
          <w:marRight w:val="0"/>
          <w:marTop w:val="96"/>
          <w:marBottom w:val="0"/>
          <w:divBdr>
            <w:top w:val="none" w:sz="0" w:space="0" w:color="auto"/>
            <w:left w:val="none" w:sz="0" w:space="0" w:color="auto"/>
            <w:bottom w:val="none" w:sz="0" w:space="0" w:color="auto"/>
            <w:right w:val="none" w:sz="0" w:space="0" w:color="auto"/>
          </w:divBdr>
        </w:div>
        <w:div w:id="1596285226">
          <w:marLeft w:val="1166"/>
          <w:marRight w:val="0"/>
          <w:marTop w:val="96"/>
          <w:marBottom w:val="0"/>
          <w:divBdr>
            <w:top w:val="none" w:sz="0" w:space="0" w:color="auto"/>
            <w:left w:val="none" w:sz="0" w:space="0" w:color="auto"/>
            <w:bottom w:val="none" w:sz="0" w:space="0" w:color="auto"/>
            <w:right w:val="none" w:sz="0" w:space="0" w:color="auto"/>
          </w:divBdr>
        </w:div>
        <w:div w:id="1626111824">
          <w:marLeft w:val="1166"/>
          <w:marRight w:val="0"/>
          <w:marTop w:val="96"/>
          <w:marBottom w:val="0"/>
          <w:divBdr>
            <w:top w:val="none" w:sz="0" w:space="0" w:color="auto"/>
            <w:left w:val="none" w:sz="0" w:space="0" w:color="auto"/>
            <w:bottom w:val="none" w:sz="0" w:space="0" w:color="auto"/>
            <w:right w:val="none" w:sz="0" w:space="0" w:color="auto"/>
          </w:divBdr>
        </w:div>
      </w:divsChild>
    </w:div>
    <w:div w:id="278994264">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47745860">
      <w:bodyDiv w:val="1"/>
      <w:marLeft w:val="0"/>
      <w:marRight w:val="0"/>
      <w:marTop w:val="0"/>
      <w:marBottom w:val="0"/>
      <w:divBdr>
        <w:top w:val="none" w:sz="0" w:space="0" w:color="auto"/>
        <w:left w:val="none" w:sz="0" w:space="0" w:color="auto"/>
        <w:bottom w:val="none" w:sz="0" w:space="0" w:color="auto"/>
        <w:right w:val="none" w:sz="0" w:space="0" w:color="auto"/>
      </w:divBdr>
      <w:divsChild>
        <w:div w:id="103886954">
          <w:marLeft w:val="1166"/>
          <w:marRight w:val="0"/>
          <w:marTop w:val="96"/>
          <w:marBottom w:val="0"/>
          <w:divBdr>
            <w:top w:val="none" w:sz="0" w:space="0" w:color="auto"/>
            <w:left w:val="none" w:sz="0" w:space="0" w:color="auto"/>
            <w:bottom w:val="none" w:sz="0" w:space="0" w:color="auto"/>
            <w:right w:val="none" w:sz="0" w:space="0" w:color="auto"/>
          </w:divBdr>
        </w:div>
        <w:div w:id="490871905">
          <w:marLeft w:val="547"/>
          <w:marRight w:val="0"/>
          <w:marTop w:val="115"/>
          <w:marBottom w:val="0"/>
          <w:divBdr>
            <w:top w:val="none" w:sz="0" w:space="0" w:color="auto"/>
            <w:left w:val="none" w:sz="0" w:space="0" w:color="auto"/>
            <w:bottom w:val="none" w:sz="0" w:space="0" w:color="auto"/>
            <w:right w:val="none" w:sz="0" w:space="0" w:color="auto"/>
          </w:divBdr>
        </w:div>
        <w:div w:id="816918791">
          <w:marLeft w:val="1166"/>
          <w:marRight w:val="0"/>
          <w:marTop w:val="96"/>
          <w:marBottom w:val="0"/>
          <w:divBdr>
            <w:top w:val="none" w:sz="0" w:space="0" w:color="auto"/>
            <w:left w:val="none" w:sz="0" w:space="0" w:color="auto"/>
            <w:bottom w:val="none" w:sz="0" w:space="0" w:color="auto"/>
            <w:right w:val="none" w:sz="0" w:space="0" w:color="auto"/>
          </w:divBdr>
        </w:div>
        <w:div w:id="1179584797">
          <w:marLeft w:val="1166"/>
          <w:marRight w:val="0"/>
          <w:marTop w:val="96"/>
          <w:marBottom w:val="0"/>
          <w:divBdr>
            <w:top w:val="none" w:sz="0" w:space="0" w:color="auto"/>
            <w:left w:val="none" w:sz="0" w:space="0" w:color="auto"/>
            <w:bottom w:val="none" w:sz="0" w:space="0" w:color="auto"/>
            <w:right w:val="none" w:sz="0" w:space="0" w:color="auto"/>
          </w:divBdr>
        </w:div>
        <w:div w:id="1880971031">
          <w:marLeft w:val="1166"/>
          <w:marRight w:val="0"/>
          <w:marTop w:val="96"/>
          <w:marBottom w:val="0"/>
          <w:divBdr>
            <w:top w:val="none" w:sz="0" w:space="0" w:color="auto"/>
            <w:left w:val="none" w:sz="0" w:space="0" w:color="auto"/>
            <w:bottom w:val="none" w:sz="0" w:space="0" w:color="auto"/>
            <w:right w:val="none" w:sz="0" w:space="0" w:color="auto"/>
          </w:divBdr>
        </w:div>
      </w:divsChild>
    </w:div>
    <w:div w:id="722296202">
      <w:bodyDiv w:val="1"/>
      <w:marLeft w:val="0"/>
      <w:marRight w:val="0"/>
      <w:marTop w:val="0"/>
      <w:marBottom w:val="0"/>
      <w:divBdr>
        <w:top w:val="none" w:sz="0" w:space="0" w:color="auto"/>
        <w:left w:val="none" w:sz="0" w:space="0" w:color="auto"/>
        <w:bottom w:val="none" w:sz="0" w:space="0" w:color="auto"/>
        <w:right w:val="none" w:sz="0" w:space="0" w:color="auto"/>
      </w:divBdr>
      <w:divsChild>
        <w:div w:id="69155094">
          <w:marLeft w:val="1627"/>
          <w:marRight w:val="0"/>
          <w:marTop w:val="72"/>
          <w:marBottom w:val="0"/>
          <w:divBdr>
            <w:top w:val="none" w:sz="0" w:space="0" w:color="auto"/>
            <w:left w:val="none" w:sz="0" w:space="0" w:color="auto"/>
            <w:bottom w:val="none" w:sz="0" w:space="0" w:color="auto"/>
            <w:right w:val="none" w:sz="0" w:space="0" w:color="auto"/>
          </w:divBdr>
        </w:div>
        <w:div w:id="396174595">
          <w:marLeft w:val="1166"/>
          <w:marRight w:val="0"/>
          <w:marTop w:val="82"/>
          <w:marBottom w:val="0"/>
          <w:divBdr>
            <w:top w:val="none" w:sz="0" w:space="0" w:color="auto"/>
            <w:left w:val="none" w:sz="0" w:space="0" w:color="auto"/>
            <w:bottom w:val="none" w:sz="0" w:space="0" w:color="auto"/>
            <w:right w:val="none" w:sz="0" w:space="0" w:color="auto"/>
          </w:divBdr>
        </w:div>
        <w:div w:id="546255857">
          <w:marLeft w:val="1627"/>
          <w:marRight w:val="0"/>
          <w:marTop w:val="72"/>
          <w:marBottom w:val="0"/>
          <w:divBdr>
            <w:top w:val="none" w:sz="0" w:space="0" w:color="auto"/>
            <w:left w:val="none" w:sz="0" w:space="0" w:color="auto"/>
            <w:bottom w:val="none" w:sz="0" w:space="0" w:color="auto"/>
            <w:right w:val="none" w:sz="0" w:space="0" w:color="auto"/>
          </w:divBdr>
        </w:div>
        <w:div w:id="1401561407">
          <w:marLeft w:val="1627"/>
          <w:marRight w:val="0"/>
          <w:marTop w:val="72"/>
          <w:marBottom w:val="0"/>
          <w:divBdr>
            <w:top w:val="none" w:sz="0" w:space="0" w:color="auto"/>
            <w:left w:val="none" w:sz="0" w:space="0" w:color="auto"/>
            <w:bottom w:val="none" w:sz="0" w:space="0" w:color="auto"/>
            <w:right w:val="none" w:sz="0" w:space="0" w:color="auto"/>
          </w:divBdr>
        </w:div>
        <w:div w:id="1702170604">
          <w:marLeft w:val="1166"/>
          <w:marRight w:val="0"/>
          <w:marTop w:val="82"/>
          <w:marBottom w:val="0"/>
          <w:divBdr>
            <w:top w:val="none" w:sz="0" w:space="0" w:color="auto"/>
            <w:left w:val="none" w:sz="0" w:space="0" w:color="auto"/>
            <w:bottom w:val="none" w:sz="0" w:space="0" w:color="auto"/>
            <w:right w:val="none" w:sz="0" w:space="0" w:color="auto"/>
          </w:divBdr>
        </w:div>
        <w:div w:id="1808663164">
          <w:marLeft w:val="1166"/>
          <w:marRight w:val="0"/>
          <w:marTop w:val="82"/>
          <w:marBottom w:val="0"/>
          <w:divBdr>
            <w:top w:val="none" w:sz="0" w:space="0" w:color="auto"/>
            <w:left w:val="none" w:sz="0" w:space="0" w:color="auto"/>
            <w:bottom w:val="none" w:sz="0" w:space="0" w:color="auto"/>
            <w:right w:val="none" w:sz="0" w:space="0" w:color="auto"/>
          </w:divBdr>
        </w:div>
      </w:divsChild>
    </w:div>
    <w:div w:id="1344818478">
      <w:bodyDiv w:val="1"/>
      <w:marLeft w:val="0"/>
      <w:marRight w:val="0"/>
      <w:marTop w:val="0"/>
      <w:marBottom w:val="0"/>
      <w:divBdr>
        <w:top w:val="none" w:sz="0" w:space="0" w:color="auto"/>
        <w:left w:val="none" w:sz="0" w:space="0" w:color="auto"/>
        <w:bottom w:val="none" w:sz="0" w:space="0" w:color="auto"/>
        <w:right w:val="none" w:sz="0" w:space="0" w:color="auto"/>
      </w:divBdr>
    </w:div>
    <w:div w:id="1433890182">
      <w:bodyDiv w:val="1"/>
      <w:marLeft w:val="0"/>
      <w:marRight w:val="0"/>
      <w:marTop w:val="0"/>
      <w:marBottom w:val="0"/>
      <w:divBdr>
        <w:top w:val="none" w:sz="0" w:space="0" w:color="auto"/>
        <w:left w:val="none" w:sz="0" w:space="0" w:color="auto"/>
        <w:bottom w:val="none" w:sz="0" w:space="0" w:color="auto"/>
        <w:right w:val="none" w:sz="0" w:space="0" w:color="auto"/>
      </w:divBdr>
      <w:divsChild>
        <w:div w:id="177817826">
          <w:marLeft w:val="1166"/>
          <w:marRight w:val="0"/>
          <w:marTop w:val="82"/>
          <w:marBottom w:val="0"/>
          <w:divBdr>
            <w:top w:val="none" w:sz="0" w:space="0" w:color="auto"/>
            <w:left w:val="none" w:sz="0" w:space="0" w:color="auto"/>
            <w:bottom w:val="none" w:sz="0" w:space="0" w:color="auto"/>
            <w:right w:val="none" w:sz="0" w:space="0" w:color="auto"/>
          </w:divBdr>
        </w:div>
        <w:div w:id="186408197">
          <w:marLeft w:val="547"/>
          <w:marRight w:val="0"/>
          <w:marTop w:val="96"/>
          <w:marBottom w:val="0"/>
          <w:divBdr>
            <w:top w:val="none" w:sz="0" w:space="0" w:color="auto"/>
            <w:left w:val="none" w:sz="0" w:space="0" w:color="auto"/>
            <w:bottom w:val="none" w:sz="0" w:space="0" w:color="auto"/>
            <w:right w:val="none" w:sz="0" w:space="0" w:color="auto"/>
          </w:divBdr>
        </w:div>
        <w:div w:id="711656956">
          <w:marLeft w:val="1627"/>
          <w:marRight w:val="0"/>
          <w:marTop w:val="72"/>
          <w:marBottom w:val="0"/>
          <w:divBdr>
            <w:top w:val="none" w:sz="0" w:space="0" w:color="auto"/>
            <w:left w:val="none" w:sz="0" w:space="0" w:color="auto"/>
            <w:bottom w:val="none" w:sz="0" w:space="0" w:color="auto"/>
            <w:right w:val="none" w:sz="0" w:space="0" w:color="auto"/>
          </w:divBdr>
        </w:div>
        <w:div w:id="845828315">
          <w:marLeft w:val="547"/>
          <w:marRight w:val="0"/>
          <w:marTop w:val="96"/>
          <w:marBottom w:val="0"/>
          <w:divBdr>
            <w:top w:val="none" w:sz="0" w:space="0" w:color="auto"/>
            <w:left w:val="none" w:sz="0" w:space="0" w:color="auto"/>
            <w:bottom w:val="none" w:sz="0" w:space="0" w:color="auto"/>
            <w:right w:val="none" w:sz="0" w:space="0" w:color="auto"/>
          </w:divBdr>
        </w:div>
        <w:div w:id="1037969035">
          <w:marLeft w:val="547"/>
          <w:marRight w:val="0"/>
          <w:marTop w:val="96"/>
          <w:marBottom w:val="0"/>
          <w:divBdr>
            <w:top w:val="none" w:sz="0" w:space="0" w:color="auto"/>
            <w:left w:val="none" w:sz="0" w:space="0" w:color="auto"/>
            <w:bottom w:val="none" w:sz="0" w:space="0" w:color="auto"/>
            <w:right w:val="none" w:sz="0" w:space="0" w:color="auto"/>
          </w:divBdr>
        </w:div>
        <w:div w:id="1085415214">
          <w:marLeft w:val="1166"/>
          <w:marRight w:val="0"/>
          <w:marTop w:val="82"/>
          <w:marBottom w:val="0"/>
          <w:divBdr>
            <w:top w:val="none" w:sz="0" w:space="0" w:color="auto"/>
            <w:left w:val="none" w:sz="0" w:space="0" w:color="auto"/>
            <w:bottom w:val="none" w:sz="0" w:space="0" w:color="auto"/>
            <w:right w:val="none" w:sz="0" w:space="0" w:color="auto"/>
          </w:divBdr>
        </w:div>
        <w:div w:id="1112935538">
          <w:marLeft w:val="547"/>
          <w:marRight w:val="0"/>
          <w:marTop w:val="96"/>
          <w:marBottom w:val="0"/>
          <w:divBdr>
            <w:top w:val="none" w:sz="0" w:space="0" w:color="auto"/>
            <w:left w:val="none" w:sz="0" w:space="0" w:color="auto"/>
            <w:bottom w:val="none" w:sz="0" w:space="0" w:color="auto"/>
            <w:right w:val="none" w:sz="0" w:space="0" w:color="auto"/>
          </w:divBdr>
        </w:div>
        <w:div w:id="1183980776">
          <w:marLeft w:val="547"/>
          <w:marRight w:val="0"/>
          <w:marTop w:val="96"/>
          <w:marBottom w:val="0"/>
          <w:divBdr>
            <w:top w:val="none" w:sz="0" w:space="0" w:color="auto"/>
            <w:left w:val="none" w:sz="0" w:space="0" w:color="auto"/>
            <w:bottom w:val="none" w:sz="0" w:space="0" w:color="auto"/>
            <w:right w:val="none" w:sz="0" w:space="0" w:color="auto"/>
          </w:divBdr>
        </w:div>
        <w:div w:id="1309476503">
          <w:marLeft w:val="1627"/>
          <w:marRight w:val="0"/>
          <w:marTop w:val="72"/>
          <w:marBottom w:val="0"/>
          <w:divBdr>
            <w:top w:val="none" w:sz="0" w:space="0" w:color="auto"/>
            <w:left w:val="none" w:sz="0" w:space="0" w:color="auto"/>
            <w:bottom w:val="none" w:sz="0" w:space="0" w:color="auto"/>
            <w:right w:val="none" w:sz="0" w:space="0" w:color="auto"/>
          </w:divBdr>
        </w:div>
        <w:div w:id="1589340738">
          <w:marLeft w:val="1166"/>
          <w:marRight w:val="0"/>
          <w:marTop w:val="82"/>
          <w:marBottom w:val="0"/>
          <w:divBdr>
            <w:top w:val="none" w:sz="0" w:space="0" w:color="auto"/>
            <w:left w:val="none" w:sz="0" w:space="0" w:color="auto"/>
            <w:bottom w:val="none" w:sz="0" w:space="0" w:color="auto"/>
            <w:right w:val="none" w:sz="0" w:space="0" w:color="auto"/>
          </w:divBdr>
        </w:div>
        <w:div w:id="1616252953">
          <w:marLeft w:val="547"/>
          <w:marRight w:val="0"/>
          <w:marTop w:val="96"/>
          <w:marBottom w:val="0"/>
          <w:divBdr>
            <w:top w:val="none" w:sz="0" w:space="0" w:color="auto"/>
            <w:left w:val="none" w:sz="0" w:space="0" w:color="auto"/>
            <w:bottom w:val="none" w:sz="0" w:space="0" w:color="auto"/>
            <w:right w:val="none" w:sz="0" w:space="0" w:color="auto"/>
          </w:divBdr>
        </w:div>
        <w:div w:id="1678385624">
          <w:marLeft w:val="1166"/>
          <w:marRight w:val="0"/>
          <w:marTop w:val="82"/>
          <w:marBottom w:val="0"/>
          <w:divBdr>
            <w:top w:val="none" w:sz="0" w:space="0" w:color="auto"/>
            <w:left w:val="none" w:sz="0" w:space="0" w:color="auto"/>
            <w:bottom w:val="none" w:sz="0" w:space="0" w:color="auto"/>
            <w:right w:val="none" w:sz="0" w:space="0" w:color="auto"/>
          </w:divBdr>
        </w:div>
      </w:divsChild>
    </w:div>
  </w:divs>
  <w:encoding w:val="csShiftJIS"/>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2.emf"/><Relationship Id="rId8" Type="http://schemas.openxmlformats.org/officeDocument/2006/relationships/image" Target="media/image3.emf"/><Relationship Id="rId9" Type="http://schemas.openxmlformats.org/officeDocument/2006/relationships/image" Target="media/image4.emf"/><Relationship Id="rId10" Type="http://schemas.openxmlformats.org/officeDocument/2006/relationships/image" Target="media/image5.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17</TotalTime>
  <Pages>6</Pages>
  <Words>1254</Words>
  <Characters>7151</Characters>
  <Application>Microsoft Macintosh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8389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NTT DOCOMO-2</cp:lastModifiedBy>
  <cp:revision>12</cp:revision>
  <cp:lastPrinted>2003-09-26T18:29:00Z</cp:lastPrinted>
  <dcterms:created xsi:type="dcterms:W3CDTF">2016-07-05T12:51:00Z</dcterms:created>
  <dcterms:modified xsi:type="dcterms:W3CDTF">2016-07-05T13:13:00Z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-900817998</vt:i4>
  </property>
  <property fmtid="{D5CDD505-2E9C-101B-9397-08002B2CF9AE}" pid="3" name="_NewReviewCycle">
    <vt:lpwstr/>
  </property>
  <property fmtid="{D5CDD505-2E9C-101B-9397-08002B2CF9AE}" pid="4" name="_EmailSubject">
    <vt:lpwstr>P-CR in Iinterowkring and migration</vt:lpwstr>
  </property>
  <property fmtid="{D5CDD505-2E9C-101B-9397-08002B2CF9AE}" pid="5" name="_AuthorEmail">
    <vt:lpwstr>harisz@qti.qualcomm.com</vt:lpwstr>
  </property>
  <property fmtid="{D5CDD505-2E9C-101B-9397-08002B2CF9AE}" pid="6" name="_AuthorEmailDisplayName">
    <vt:lpwstr>Zisimopoulos, Haris</vt:lpwstr>
  </property>
</Properties>
</file>